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073C74" w14:textId="504DCB9B" w:rsidR="008E0D81" w:rsidRDefault="006B6A65" w:rsidP="002E4095">
      <w:pPr>
        <w:pStyle w:val="Header"/>
        <w:tabs>
          <w:tab w:val="left" w:pos="375"/>
          <w:tab w:val="center" w:pos="4960"/>
        </w:tabs>
        <w:rPr>
          <w:noProof/>
          <w:snapToGrid/>
          <w:sz w:val="20"/>
          <w:lang w:val="bg-BG" w:eastAsia="bg-BG"/>
        </w:rPr>
      </w:pPr>
      <w:bookmarkStart w:id="0" w:name="_Hlk516576718"/>
      <w:r>
        <w:rPr>
          <w:noProof/>
          <w:lang w:val="bg-BG" w:eastAsia="bg-BG"/>
        </w:rPr>
        <w:drawing>
          <wp:anchor distT="0" distB="0" distL="114300" distR="114300" simplePos="0" relativeHeight="251660288" behindDoc="0" locked="0" layoutInCell="1" allowOverlap="1" wp14:anchorId="229BD6EB" wp14:editId="222C79BD">
            <wp:simplePos x="0" y="0"/>
            <wp:positionH relativeFrom="column">
              <wp:posOffset>4910455</wp:posOffset>
            </wp:positionH>
            <wp:positionV relativeFrom="paragraph">
              <wp:posOffset>10160</wp:posOffset>
            </wp:positionV>
            <wp:extent cx="1017905" cy="952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7905" cy="952500"/>
                    </a:xfrm>
                    <a:prstGeom prst="rect">
                      <a:avLst/>
                    </a:prstGeom>
                    <a:noFill/>
                    <a:ln>
                      <a:noFill/>
                    </a:ln>
                  </pic:spPr>
                </pic:pic>
              </a:graphicData>
            </a:graphic>
            <wp14:sizeRelH relativeFrom="page">
              <wp14:pctWidth>0</wp14:pctWidth>
            </wp14:sizeRelH>
            <wp14:sizeRelV relativeFrom="page">
              <wp14:pctHeight>0</wp14:pctHeight>
            </wp14:sizeRelV>
          </wp:anchor>
        </w:drawing>
      </w:r>
      <w:r w:rsidR="00080390">
        <w:rPr>
          <w:noProof/>
          <w:lang w:val="bg-BG" w:eastAsia="bg-BG"/>
        </w:rPr>
        <w:drawing>
          <wp:anchor distT="0" distB="0" distL="114300" distR="114300" simplePos="0" relativeHeight="251656192" behindDoc="0" locked="0" layoutInCell="1" allowOverlap="1" wp14:anchorId="76F69EDB" wp14:editId="462A4BAC">
            <wp:simplePos x="0" y="0"/>
            <wp:positionH relativeFrom="column">
              <wp:posOffset>309880</wp:posOffset>
            </wp:positionH>
            <wp:positionV relativeFrom="paragraph">
              <wp:posOffset>635</wp:posOffset>
            </wp:positionV>
            <wp:extent cx="1008380" cy="1095375"/>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l="18146"/>
                    <a:stretch>
                      <a:fillRect/>
                    </a:stretch>
                  </pic:blipFill>
                  <pic:spPr bwMode="auto">
                    <a:xfrm>
                      <a:off x="0" y="0"/>
                      <a:ext cx="100838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00403385">
        <w:rPr>
          <w:noProof/>
          <w:snapToGrid/>
          <w:sz w:val="20"/>
          <w:lang w:val="bg-BG" w:eastAsia="bg-BG"/>
        </w:rPr>
        <w:t xml:space="preserve"> </w:t>
      </w:r>
      <w:r w:rsidR="00403385">
        <w:rPr>
          <w:noProof/>
          <w:snapToGrid/>
          <w:sz w:val="20"/>
          <w:lang w:val="bg-BG" w:eastAsia="bg-BG"/>
        </w:rPr>
        <w:tab/>
      </w:r>
      <w:r w:rsidR="00403385">
        <w:rPr>
          <w:noProof/>
          <w:snapToGrid/>
          <w:sz w:val="20"/>
          <w:lang w:val="bg-BG" w:eastAsia="bg-BG"/>
        </w:rPr>
        <w:tab/>
      </w:r>
      <w:r w:rsidR="00403385">
        <w:rPr>
          <w:noProof/>
          <w:snapToGrid/>
          <w:sz w:val="20"/>
          <w:lang w:val="bg-BG" w:eastAsia="bg-BG"/>
        </w:rPr>
        <w:tab/>
      </w:r>
    </w:p>
    <w:p w14:paraId="3BA6EA02" w14:textId="608CF133" w:rsidR="008E0D81" w:rsidRPr="00403385" w:rsidRDefault="00403385" w:rsidP="00403385">
      <w:pPr>
        <w:pStyle w:val="Header"/>
        <w:tabs>
          <w:tab w:val="left" w:pos="375"/>
          <w:tab w:val="center" w:pos="4960"/>
        </w:tabs>
        <w:rPr>
          <w:noProof/>
          <w:snapToGrid/>
          <w:sz w:val="20"/>
          <w:lang w:val="bg-BG" w:eastAsia="bg-BG"/>
        </w:rPr>
      </w:pPr>
      <w:r>
        <w:rPr>
          <w:b/>
          <w:i/>
          <w:noProof/>
          <w:snapToGrid/>
          <w:sz w:val="18"/>
          <w:szCs w:val="18"/>
          <w:lang w:val="bg-BG" w:eastAsia="bg-BG"/>
        </w:rPr>
        <w:tab/>
      </w:r>
      <w:r>
        <w:rPr>
          <w:b/>
          <w:i/>
          <w:noProof/>
          <w:snapToGrid/>
          <w:sz w:val="18"/>
          <w:szCs w:val="18"/>
          <w:lang w:val="bg-BG" w:eastAsia="bg-BG"/>
        </w:rPr>
        <w:tab/>
        <w:t xml:space="preserve"> </w:t>
      </w:r>
      <w:r w:rsidR="005F1CD8">
        <w:rPr>
          <w:b/>
          <w:i/>
          <w:noProof/>
          <w:snapToGrid/>
          <w:sz w:val="18"/>
          <w:szCs w:val="18"/>
          <w:lang w:val="bg-BG" w:eastAsia="bg-BG"/>
        </w:rPr>
        <w:drawing>
          <wp:inline distT="0" distB="0" distL="0" distR="0" wp14:anchorId="62B10041" wp14:editId="5672CCC7">
            <wp:extent cx="895350" cy="819150"/>
            <wp:effectExtent l="0" t="0" r="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5350" cy="819150"/>
                    </a:xfrm>
                    <a:prstGeom prst="rect">
                      <a:avLst/>
                    </a:prstGeom>
                    <a:noFill/>
                  </pic:spPr>
                </pic:pic>
              </a:graphicData>
            </a:graphic>
          </wp:inline>
        </w:drawing>
      </w:r>
    </w:p>
    <w:bookmarkEnd w:id="0"/>
    <w:p w14:paraId="0D6C2D97" w14:textId="77777777" w:rsidR="008E0D81" w:rsidRPr="005B3D2B" w:rsidRDefault="008E0D81" w:rsidP="002E4095">
      <w:pPr>
        <w:pStyle w:val="Header"/>
        <w:tabs>
          <w:tab w:val="left" w:pos="375"/>
          <w:tab w:val="center" w:pos="4960"/>
        </w:tabs>
        <w:jc w:val="center"/>
        <w:rPr>
          <w:lang w:val="bg-BG"/>
        </w:rPr>
      </w:pPr>
    </w:p>
    <w:p w14:paraId="0A1DABB0" w14:textId="77777777" w:rsidR="00BC71FA" w:rsidRPr="007F2BC5" w:rsidRDefault="00BC71FA" w:rsidP="003E7C1B">
      <w:pPr>
        <w:pStyle w:val="Header"/>
        <w:jc w:val="center"/>
        <w:rPr>
          <w:b/>
          <w:sz w:val="22"/>
          <w:szCs w:val="22"/>
          <w:lang w:val="bg-BG"/>
        </w:rPr>
      </w:pPr>
    </w:p>
    <w:p w14:paraId="2F502A66" w14:textId="77777777" w:rsidR="00237BF4" w:rsidRDefault="00237BF4" w:rsidP="00BC71FA">
      <w:pPr>
        <w:jc w:val="center"/>
        <w:outlineLvl w:val="0"/>
        <w:rPr>
          <w:b/>
          <w:sz w:val="28"/>
          <w:szCs w:val="28"/>
          <w:lang w:val="bg-BG"/>
        </w:rPr>
      </w:pPr>
    </w:p>
    <w:p w14:paraId="31774C05" w14:textId="77777777" w:rsidR="00A020E7" w:rsidRDefault="00A020E7" w:rsidP="00653373">
      <w:pPr>
        <w:rPr>
          <w:szCs w:val="24"/>
          <w:lang w:val="bg-BG"/>
        </w:rPr>
      </w:pPr>
    </w:p>
    <w:p w14:paraId="48AC21CD" w14:textId="77777777" w:rsidR="00E11F5D" w:rsidRPr="003B5631" w:rsidRDefault="00E11F5D" w:rsidP="00A020E7">
      <w:pPr>
        <w:jc w:val="both"/>
        <w:rPr>
          <w:szCs w:val="24"/>
          <w:lang w:val="bg-BG"/>
        </w:rPr>
      </w:pPr>
    </w:p>
    <w:p w14:paraId="3D8C912E" w14:textId="77777777" w:rsidR="00DE6ED6" w:rsidRPr="00DE6ED6" w:rsidRDefault="00837CA7" w:rsidP="00DE6ED6">
      <w:pPr>
        <w:jc w:val="center"/>
        <w:outlineLvl w:val="0"/>
        <w:rPr>
          <w:b/>
          <w:color w:val="000000" w:themeColor="text1"/>
          <w:sz w:val="28"/>
          <w:szCs w:val="28"/>
          <w:lang w:val="bg-BG"/>
        </w:rPr>
      </w:pPr>
      <w:r>
        <w:rPr>
          <w:b/>
          <w:sz w:val="28"/>
          <w:szCs w:val="28"/>
          <w:lang w:val="bg-BG"/>
        </w:rPr>
        <w:t>Методология</w:t>
      </w:r>
      <w:r w:rsidR="00CD790C">
        <w:rPr>
          <w:b/>
          <w:sz w:val="28"/>
          <w:szCs w:val="28"/>
          <w:lang w:val="bg-BG"/>
        </w:rPr>
        <w:t xml:space="preserve"> за техническа и финансова оценка на проектно предложение</w:t>
      </w:r>
      <w:r>
        <w:rPr>
          <w:b/>
          <w:sz w:val="28"/>
          <w:szCs w:val="28"/>
          <w:lang w:val="bg-BG"/>
        </w:rPr>
        <w:t xml:space="preserve"> по процедура на подбор на проектни </w:t>
      </w:r>
      <w:r w:rsidRPr="003C70B2">
        <w:rPr>
          <w:b/>
          <w:color w:val="000000" w:themeColor="text1"/>
          <w:sz w:val="28"/>
          <w:szCs w:val="28"/>
          <w:lang w:val="bg-BG"/>
        </w:rPr>
        <w:t>предложения</w:t>
      </w:r>
      <w:r w:rsidR="00372C06" w:rsidRPr="003C70B2">
        <w:rPr>
          <w:b/>
          <w:color w:val="000000" w:themeColor="text1"/>
          <w:sz w:val="28"/>
          <w:szCs w:val="28"/>
          <w:lang w:val="bg-BG"/>
        </w:rPr>
        <w:t xml:space="preserve"> </w:t>
      </w:r>
      <w:r w:rsidR="007239B1" w:rsidRPr="003C70B2">
        <w:rPr>
          <w:b/>
          <w:color w:val="000000" w:themeColor="text1"/>
          <w:sz w:val="28"/>
          <w:szCs w:val="28"/>
          <w:lang w:val="bg-BG"/>
        </w:rPr>
        <w:t xml:space="preserve">по </w:t>
      </w:r>
      <w:r w:rsidR="00372C06" w:rsidRPr="003C70B2">
        <w:rPr>
          <w:b/>
          <w:color w:val="000000" w:themeColor="text1"/>
          <w:sz w:val="28"/>
          <w:szCs w:val="28"/>
          <w:lang w:val="bg-BG"/>
        </w:rPr>
        <w:t xml:space="preserve">Мярка </w:t>
      </w:r>
      <w:r w:rsidR="009273C1">
        <w:rPr>
          <w:b/>
          <w:color w:val="000000" w:themeColor="text1"/>
          <w:sz w:val="28"/>
          <w:szCs w:val="28"/>
          <w:lang w:val="bg-BG"/>
        </w:rPr>
        <w:t>8</w:t>
      </w:r>
      <w:r w:rsidR="00372C06" w:rsidRPr="003C70B2">
        <w:rPr>
          <w:b/>
          <w:color w:val="000000" w:themeColor="text1"/>
          <w:sz w:val="28"/>
          <w:szCs w:val="28"/>
          <w:lang w:val="bg-BG"/>
        </w:rPr>
        <w:t xml:space="preserve"> </w:t>
      </w:r>
      <w:r w:rsidR="007239B1" w:rsidRPr="003C70B2">
        <w:rPr>
          <w:b/>
          <w:color w:val="000000" w:themeColor="text1"/>
          <w:sz w:val="28"/>
          <w:szCs w:val="28"/>
          <w:lang w:val="bg-BG"/>
        </w:rPr>
        <w:t xml:space="preserve">на СВОМР на </w:t>
      </w:r>
      <w:r w:rsidR="009273C1">
        <w:rPr>
          <w:b/>
          <w:color w:val="000000" w:themeColor="text1"/>
          <w:sz w:val="28"/>
          <w:szCs w:val="28"/>
          <w:lang w:val="bg-BG"/>
        </w:rPr>
        <w:t>п</w:t>
      </w:r>
      <w:r w:rsidR="009273C1" w:rsidRPr="009273C1">
        <w:rPr>
          <w:b/>
          <w:color w:val="000000" w:themeColor="text1"/>
          <w:sz w:val="28"/>
          <w:szCs w:val="28"/>
          <w:lang w:val="bg-BG"/>
        </w:rPr>
        <w:t xml:space="preserve">роцедура  </w:t>
      </w:r>
    </w:p>
    <w:p w14:paraId="71890D96" w14:textId="77777777" w:rsidR="00DE6ED6" w:rsidRPr="00291909" w:rsidRDefault="00DE6ED6" w:rsidP="00DE6ED6">
      <w:pPr>
        <w:jc w:val="center"/>
        <w:outlineLvl w:val="0"/>
        <w:rPr>
          <w:bCs/>
          <w:color w:val="000000" w:themeColor="text1"/>
          <w:sz w:val="28"/>
          <w:szCs w:val="28"/>
          <w:lang w:val="bg-BG"/>
        </w:rPr>
      </w:pPr>
      <w:r w:rsidRPr="00291909">
        <w:rPr>
          <w:bCs/>
          <w:color w:val="000000" w:themeColor="text1"/>
          <w:sz w:val="28"/>
          <w:szCs w:val="28"/>
          <w:lang w:val="bg-BG"/>
        </w:rPr>
        <w:t>BG05M9OP001-1.098 МИГ ЛОМ „Достъп до заетост на икономически неактивни и безработни лица“ - 2020</w:t>
      </w:r>
    </w:p>
    <w:p w14:paraId="0E9981FA" w14:textId="5A755F6D" w:rsidR="005B06AE" w:rsidRPr="00291909" w:rsidRDefault="00372C06" w:rsidP="00792CC4">
      <w:pPr>
        <w:jc w:val="center"/>
        <w:outlineLvl w:val="0"/>
        <w:rPr>
          <w:bCs/>
          <w:szCs w:val="24"/>
          <w:lang w:val="bg-BG"/>
        </w:rPr>
      </w:pPr>
      <w:r w:rsidRPr="00291909">
        <w:rPr>
          <w:bCs/>
          <w:color w:val="000000" w:themeColor="text1"/>
          <w:sz w:val="28"/>
          <w:szCs w:val="28"/>
          <w:lang w:val="bg-BG"/>
        </w:rPr>
        <w:t xml:space="preserve">Приоритетна ос </w:t>
      </w:r>
      <w:r w:rsidR="009273C1" w:rsidRPr="00291909">
        <w:rPr>
          <w:bCs/>
          <w:color w:val="000000" w:themeColor="text1"/>
          <w:sz w:val="28"/>
          <w:szCs w:val="28"/>
          <w:lang w:val="bg-BG"/>
        </w:rPr>
        <w:t>1</w:t>
      </w:r>
      <w:r w:rsidRPr="00291909">
        <w:rPr>
          <w:bCs/>
          <w:color w:val="000000" w:themeColor="text1"/>
          <w:sz w:val="28"/>
          <w:szCs w:val="28"/>
          <w:lang w:val="bg-BG"/>
        </w:rPr>
        <w:t xml:space="preserve">, Инвестиционен приоритет </w:t>
      </w:r>
      <w:r w:rsidR="009273C1" w:rsidRPr="00291909">
        <w:rPr>
          <w:bCs/>
          <w:color w:val="000000" w:themeColor="text1"/>
          <w:sz w:val="28"/>
          <w:szCs w:val="28"/>
          <w:lang w:val="bg-BG"/>
        </w:rPr>
        <w:t>1</w:t>
      </w:r>
    </w:p>
    <w:p w14:paraId="321C18C1" w14:textId="77777777" w:rsidR="002E1BBF" w:rsidRPr="003B5631" w:rsidRDefault="002E1BBF" w:rsidP="00C337BA">
      <w:pPr>
        <w:jc w:val="both"/>
        <w:outlineLvl w:val="0"/>
        <w:rPr>
          <w:b/>
          <w:sz w:val="28"/>
          <w:szCs w:val="28"/>
          <w:lang w:val="bg-BG"/>
        </w:rPr>
      </w:pPr>
    </w:p>
    <w:p w14:paraId="7AEE8225" w14:textId="77777777" w:rsidR="005B06AE" w:rsidRPr="003B5631" w:rsidRDefault="0055148F" w:rsidP="00BE022F">
      <w:pPr>
        <w:spacing w:after="360"/>
        <w:jc w:val="both"/>
        <w:outlineLvl w:val="0"/>
        <w:rPr>
          <w:b/>
          <w:szCs w:val="24"/>
          <w:lang w:val="bg-BG"/>
        </w:rPr>
      </w:pPr>
      <w:r w:rsidRPr="003B5631">
        <w:rPr>
          <w:b/>
          <w:szCs w:val="24"/>
          <w:lang w:val="bg-BG"/>
        </w:rPr>
        <w:t>I. ОБЩА ИНФОРМАЦИЯ</w:t>
      </w:r>
      <w:r w:rsidR="00792CC4" w:rsidRPr="003B5631">
        <w:rPr>
          <w:b/>
          <w:szCs w:val="24"/>
          <w:lang w:val="bg-BG"/>
        </w:rPr>
        <w:t>:</w:t>
      </w:r>
    </w:p>
    <w:p w14:paraId="2B03C412" w14:textId="77777777" w:rsidR="00BD48DC" w:rsidRPr="008367CE" w:rsidRDefault="00BD48DC" w:rsidP="00BD48DC">
      <w:pPr>
        <w:spacing w:after="240"/>
        <w:ind w:left="74"/>
        <w:jc w:val="both"/>
        <w:outlineLvl w:val="0"/>
        <w:rPr>
          <w:b/>
          <w:szCs w:val="24"/>
          <w:lang w:val="bg-BG"/>
        </w:rPr>
      </w:pPr>
      <w:r w:rsidRPr="008367CE">
        <w:rPr>
          <w:b/>
          <w:szCs w:val="24"/>
          <w:lang w:val="bg-BG"/>
        </w:rPr>
        <w:t>Техническа и финансова оценка е оценката по същество на проектното предложение</w:t>
      </w:r>
      <w:r>
        <w:rPr>
          <w:b/>
          <w:szCs w:val="24"/>
          <w:lang w:val="bg-BG"/>
        </w:rPr>
        <w:t>, която</w:t>
      </w:r>
      <w:r w:rsidRPr="008367CE">
        <w:rPr>
          <w:b/>
          <w:szCs w:val="24"/>
          <w:lang w:val="bg-BG"/>
        </w:rPr>
        <w:t xml:space="preserve"> включва</w:t>
      </w:r>
      <w:r w:rsidR="00FF6DE7">
        <w:rPr>
          <w:b/>
          <w:szCs w:val="24"/>
          <w:lang w:val="bg-BG"/>
        </w:rPr>
        <w:t xml:space="preserve"> следните раздели</w:t>
      </w:r>
      <w:r w:rsidRPr="008367CE">
        <w:rPr>
          <w:b/>
          <w:szCs w:val="24"/>
          <w:lang w:val="bg-BG"/>
        </w:rPr>
        <w:t>:</w:t>
      </w:r>
    </w:p>
    <w:p w14:paraId="4A85BF7B" w14:textId="77777777" w:rsidR="0037042F" w:rsidRPr="0063737F" w:rsidRDefault="00FF6DE7" w:rsidP="00DE6F86">
      <w:pPr>
        <w:spacing w:after="120"/>
        <w:ind w:left="510"/>
        <w:jc w:val="both"/>
        <w:outlineLvl w:val="0"/>
        <w:rPr>
          <w:szCs w:val="24"/>
          <w:lang w:val="bg-BG"/>
        </w:rPr>
      </w:pPr>
      <w:r w:rsidRPr="00F566E7">
        <w:rPr>
          <w:szCs w:val="24"/>
          <w:lang w:val="bg-BG"/>
        </w:rPr>
        <w:t xml:space="preserve">1. </w:t>
      </w:r>
      <w:r w:rsidRPr="0063737F">
        <w:rPr>
          <w:szCs w:val="24"/>
          <w:lang w:val="en-US"/>
        </w:rPr>
        <w:t>O</w:t>
      </w:r>
      <w:r w:rsidR="00BD48DC" w:rsidRPr="0063737F">
        <w:rPr>
          <w:szCs w:val="24"/>
          <w:lang w:val="bg-BG"/>
        </w:rPr>
        <w:t>перативен капацитет на кандидата/партньора – опит в управление на проекти, както и опит в дейности като тези, включени в проектното предложение.</w:t>
      </w:r>
    </w:p>
    <w:p w14:paraId="080F9C77" w14:textId="77777777" w:rsidR="0037042F" w:rsidRPr="0063737F" w:rsidRDefault="00FF6DE7" w:rsidP="00DE6F86">
      <w:pPr>
        <w:spacing w:after="120"/>
        <w:ind w:left="510"/>
        <w:jc w:val="both"/>
        <w:outlineLvl w:val="0"/>
        <w:rPr>
          <w:szCs w:val="24"/>
          <w:lang w:val="bg-BG"/>
        </w:rPr>
      </w:pPr>
      <w:r w:rsidRPr="00F566E7">
        <w:rPr>
          <w:szCs w:val="24"/>
          <w:lang w:val="bg-BG"/>
        </w:rPr>
        <w:t>2.</w:t>
      </w:r>
      <w:r w:rsidRPr="00F566E7">
        <w:rPr>
          <w:b/>
          <w:szCs w:val="24"/>
          <w:lang w:val="bg-BG"/>
        </w:rPr>
        <w:t xml:space="preserve"> </w:t>
      </w:r>
      <w:r w:rsidRPr="0063737F">
        <w:rPr>
          <w:szCs w:val="24"/>
          <w:lang w:val="bg-BG"/>
        </w:rPr>
        <w:t>Съответствие - о</w:t>
      </w:r>
      <w:r w:rsidR="00BD48DC" w:rsidRPr="0063737F">
        <w:rPr>
          <w:szCs w:val="24"/>
          <w:lang w:val="bg-BG"/>
        </w:rPr>
        <w:t>писание и обосновка на целите на проекта и на потребностите на целевите групи и връзката им със заложените резултати по проекта;</w:t>
      </w:r>
    </w:p>
    <w:p w14:paraId="59F23F58" w14:textId="77777777" w:rsidR="0037042F" w:rsidRPr="0063737F" w:rsidRDefault="00FF6DE7" w:rsidP="00DE6F86">
      <w:pPr>
        <w:spacing w:after="120"/>
        <w:ind w:left="510"/>
        <w:jc w:val="both"/>
        <w:outlineLvl w:val="0"/>
        <w:rPr>
          <w:szCs w:val="24"/>
          <w:lang w:val="bg-BG"/>
        </w:rPr>
      </w:pPr>
      <w:r w:rsidRPr="00F566E7">
        <w:rPr>
          <w:szCs w:val="24"/>
          <w:lang w:val="bg-BG"/>
        </w:rPr>
        <w:t xml:space="preserve">3.  Методика и организация </w:t>
      </w:r>
      <w:r w:rsidRPr="0063737F">
        <w:rPr>
          <w:szCs w:val="24"/>
          <w:lang w:val="bg-BG"/>
        </w:rPr>
        <w:t>- с</w:t>
      </w:r>
      <w:r w:rsidR="00BD48DC" w:rsidRPr="0063737F">
        <w:rPr>
          <w:szCs w:val="24"/>
          <w:lang w:val="bg-BG"/>
        </w:rPr>
        <w:t xml:space="preserve">ъответствие на дейностите със заложените цели и очакваните резултати, както и </w:t>
      </w:r>
      <w:r w:rsidRPr="00F566E7">
        <w:rPr>
          <w:szCs w:val="24"/>
          <w:lang w:val="bg-BG"/>
        </w:rPr>
        <w:t>яснота на изпълнение на дейностите</w:t>
      </w:r>
      <w:r w:rsidR="00BD48DC" w:rsidRPr="0063737F">
        <w:rPr>
          <w:szCs w:val="24"/>
          <w:lang w:val="bg-BG"/>
        </w:rPr>
        <w:t>;</w:t>
      </w:r>
    </w:p>
    <w:p w14:paraId="3D750310" w14:textId="77777777" w:rsidR="0037042F" w:rsidRDefault="00FF6DE7" w:rsidP="00DE6F86">
      <w:pPr>
        <w:spacing w:after="120"/>
        <w:ind w:left="510"/>
        <w:jc w:val="both"/>
        <w:outlineLvl w:val="0"/>
        <w:rPr>
          <w:b/>
          <w:szCs w:val="24"/>
          <w:u w:val="single"/>
          <w:lang w:val="bg-BG"/>
        </w:rPr>
      </w:pPr>
      <w:r w:rsidRPr="0063737F">
        <w:rPr>
          <w:szCs w:val="24"/>
          <w:lang w:val="bg-BG"/>
        </w:rPr>
        <w:t xml:space="preserve">4. </w:t>
      </w:r>
      <w:r w:rsidRPr="00F566E7">
        <w:rPr>
          <w:szCs w:val="24"/>
          <w:lang w:val="bg-BG"/>
        </w:rPr>
        <w:t>Бюджет и ефективност на разходите - Ефективност, ефикасност и икономичност на разходите и структурираност на бюджета</w:t>
      </w:r>
      <w:r w:rsidRPr="0063737F">
        <w:rPr>
          <w:szCs w:val="24"/>
          <w:lang w:val="bg-BG"/>
        </w:rPr>
        <w:t>;</w:t>
      </w:r>
    </w:p>
    <w:p w14:paraId="4D034C76" w14:textId="77777777" w:rsidR="00085ED9" w:rsidRPr="00F566E7" w:rsidRDefault="00FF6DE7" w:rsidP="00DE6F86">
      <w:pPr>
        <w:spacing w:after="120"/>
        <w:ind w:left="510"/>
        <w:jc w:val="both"/>
        <w:outlineLvl w:val="0"/>
        <w:rPr>
          <w:lang w:val="bg-BG"/>
        </w:rPr>
      </w:pPr>
      <w:r w:rsidRPr="00F566E7">
        <w:rPr>
          <w:szCs w:val="24"/>
          <w:lang w:val="bg-BG"/>
        </w:rPr>
        <w:t xml:space="preserve">5. </w:t>
      </w:r>
      <w:r>
        <w:rPr>
          <w:szCs w:val="24"/>
          <w:lang w:val="bg-BG"/>
        </w:rPr>
        <w:t>С</w:t>
      </w:r>
      <w:r w:rsidR="000C67F0">
        <w:rPr>
          <w:szCs w:val="24"/>
          <w:lang w:val="bg-BG"/>
        </w:rPr>
        <w:t>пецифични</w:t>
      </w:r>
      <w:r w:rsidR="000C67F0" w:rsidRPr="000C67F0">
        <w:rPr>
          <w:szCs w:val="24"/>
          <w:lang w:val="bg-BG"/>
        </w:rPr>
        <w:t xml:space="preserve"> за територията на МИГ</w:t>
      </w:r>
      <w:r w:rsidR="002E4095">
        <w:rPr>
          <w:szCs w:val="24"/>
          <w:lang w:val="bg-BG"/>
        </w:rPr>
        <w:t xml:space="preserve"> ЛОМ</w:t>
      </w:r>
      <w:r w:rsidR="000C67F0" w:rsidRPr="000C67F0">
        <w:rPr>
          <w:szCs w:val="24"/>
          <w:lang w:val="bg-BG"/>
        </w:rPr>
        <w:t xml:space="preserve"> допълнителни критерии</w:t>
      </w:r>
      <w:r w:rsidR="000C67F0">
        <w:rPr>
          <w:szCs w:val="24"/>
          <w:lang w:val="bg-BG"/>
        </w:rPr>
        <w:t>, съгласно одобрената стратегия за местно развитие.</w:t>
      </w:r>
      <w:r w:rsidR="00085ED9" w:rsidRPr="00F566E7">
        <w:rPr>
          <w:lang w:val="bg-BG"/>
        </w:rPr>
        <w:t xml:space="preserve"> </w:t>
      </w:r>
    </w:p>
    <w:p w14:paraId="129927EE" w14:textId="77777777" w:rsidR="000D20C7" w:rsidRPr="000D20C7" w:rsidRDefault="00BD48DC" w:rsidP="003970F8">
      <w:pPr>
        <w:autoSpaceDE w:val="0"/>
        <w:autoSpaceDN w:val="0"/>
        <w:adjustRightInd w:val="0"/>
        <w:spacing w:after="240"/>
        <w:ind w:firstLine="510"/>
        <w:jc w:val="both"/>
        <w:rPr>
          <w:bCs/>
          <w:iCs/>
          <w:snapToGrid/>
          <w:szCs w:val="24"/>
          <w:lang w:val="bg-BG" w:eastAsia="bg-BG"/>
        </w:rPr>
      </w:pPr>
      <w:r w:rsidRPr="000D20C7">
        <w:rPr>
          <w:bCs/>
          <w:iCs/>
          <w:snapToGrid/>
          <w:szCs w:val="24"/>
          <w:lang w:val="bg-BG" w:eastAsia="bg-BG"/>
        </w:rPr>
        <w:t>Ако общият брой получени точки</w:t>
      </w:r>
      <w:r w:rsidR="000D20C7" w:rsidRPr="000D20C7">
        <w:rPr>
          <w:bCs/>
          <w:iCs/>
          <w:snapToGrid/>
          <w:szCs w:val="24"/>
          <w:lang w:val="bg-BG" w:eastAsia="bg-BG"/>
        </w:rPr>
        <w:t>:</w:t>
      </w:r>
    </w:p>
    <w:p w14:paraId="189D9FDE" w14:textId="77777777" w:rsidR="003970F8" w:rsidRPr="000D20C7" w:rsidRDefault="000D20C7" w:rsidP="003970F8">
      <w:pPr>
        <w:autoSpaceDE w:val="0"/>
        <w:autoSpaceDN w:val="0"/>
        <w:adjustRightInd w:val="0"/>
        <w:spacing w:after="240"/>
        <w:ind w:firstLine="510"/>
        <w:jc w:val="both"/>
        <w:rPr>
          <w:bCs/>
          <w:iCs/>
          <w:snapToGrid/>
          <w:szCs w:val="24"/>
          <w:lang w:val="bg-BG" w:eastAsia="bg-BG"/>
        </w:rPr>
      </w:pPr>
      <w:r w:rsidRPr="000D20C7">
        <w:rPr>
          <w:bCs/>
          <w:iCs/>
          <w:snapToGrid/>
          <w:szCs w:val="24"/>
          <w:lang w:val="bg-BG" w:eastAsia="bg-BG"/>
        </w:rPr>
        <w:t>-</w:t>
      </w:r>
      <w:r w:rsidR="00BD48DC" w:rsidRPr="000D20C7">
        <w:rPr>
          <w:bCs/>
          <w:iCs/>
          <w:snapToGrid/>
          <w:szCs w:val="24"/>
          <w:lang w:val="bg-BG" w:eastAsia="bg-BG"/>
        </w:rPr>
        <w:t xml:space="preserve"> за раздел</w:t>
      </w:r>
      <w:r w:rsidR="00225E17" w:rsidRPr="000D20C7">
        <w:rPr>
          <w:bCs/>
          <w:iCs/>
          <w:snapToGrid/>
          <w:szCs w:val="24"/>
          <w:lang w:val="bg-BG" w:eastAsia="bg-BG"/>
        </w:rPr>
        <w:t xml:space="preserve"> 1</w:t>
      </w:r>
      <w:r w:rsidR="00BD48DC" w:rsidRPr="000D20C7">
        <w:rPr>
          <w:bCs/>
          <w:iCs/>
          <w:snapToGrid/>
          <w:szCs w:val="24"/>
          <w:lang w:val="bg-BG" w:eastAsia="bg-BG"/>
        </w:rPr>
        <w:t xml:space="preserve"> е по-малко от </w:t>
      </w:r>
      <w:r w:rsidR="00225E17" w:rsidRPr="000D20C7">
        <w:rPr>
          <w:bCs/>
          <w:iCs/>
          <w:snapToGrid/>
          <w:szCs w:val="24"/>
          <w:lang w:val="bg-BG" w:eastAsia="bg-BG"/>
        </w:rPr>
        <w:t>1</w:t>
      </w:r>
      <w:r w:rsidR="002E4095" w:rsidRPr="000D20C7">
        <w:rPr>
          <w:bCs/>
          <w:iCs/>
          <w:snapToGrid/>
          <w:szCs w:val="24"/>
          <w:lang w:val="bg-BG" w:eastAsia="bg-BG"/>
        </w:rPr>
        <w:t>0</w:t>
      </w:r>
      <w:r w:rsidR="000C67F0" w:rsidRPr="000D20C7">
        <w:rPr>
          <w:bCs/>
          <w:iCs/>
          <w:snapToGrid/>
          <w:szCs w:val="24"/>
          <w:lang w:val="bg-BG" w:eastAsia="bg-BG"/>
        </w:rPr>
        <w:t>%</w:t>
      </w:r>
      <w:r w:rsidR="003970F8" w:rsidRPr="000D20C7">
        <w:rPr>
          <w:bCs/>
          <w:iCs/>
          <w:snapToGrid/>
          <w:szCs w:val="24"/>
          <w:lang w:val="bg-BG" w:eastAsia="bg-BG"/>
        </w:rPr>
        <w:t xml:space="preserve"> </w:t>
      </w:r>
      <w:r w:rsidR="00BD48DC" w:rsidRPr="000D20C7">
        <w:rPr>
          <w:bCs/>
          <w:iCs/>
          <w:snapToGrid/>
          <w:szCs w:val="24"/>
          <w:lang w:val="bg-BG" w:eastAsia="bg-BG"/>
        </w:rPr>
        <w:t>от максималния брой точки за  раздел</w:t>
      </w:r>
      <w:r w:rsidR="003970F8" w:rsidRPr="000D20C7">
        <w:rPr>
          <w:bCs/>
          <w:iCs/>
          <w:snapToGrid/>
          <w:szCs w:val="24"/>
          <w:lang w:val="bg-BG" w:eastAsia="bg-BG"/>
        </w:rPr>
        <w:t>а</w:t>
      </w:r>
      <w:r w:rsidRPr="000D20C7">
        <w:rPr>
          <w:bCs/>
          <w:iCs/>
          <w:snapToGrid/>
          <w:szCs w:val="24"/>
          <w:lang w:val="bg-BG" w:eastAsia="bg-BG"/>
        </w:rPr>
        <w:t>- 1 точка</w:t>
      </w:r>
      <w:r w:rsidR="003970F8" w:rsidRPr="000D20C7">
        <w:rPr>
          <w:bCs/>
          <w:iCs/>
          <w:snapToGrid/>
          <w:szCs w:val="24"/>
          <w:lang w:val="bg-BG" w:eastAsia="bg-BG"/>
        </w:rPr>
        <w:t>;</w:t>
      </w:r>
    </w:p>
    <w:p w14:paraId="720AC948" w14:textId="77777777" w:rsidR="003970F8" w:rsidRPr="000D20C7" w:rsidRDefault="000D20C7" w:rsidP="003970F8">
      <w:pPr>
        <w:autoSpaceDE w:val="0"/>
        <w:autoSpaceDN w:val="0"/>
        <w:adjustRightInd w:val="0"/>
        <w:spacing w:after="240"/>
        <w:ind w:firstLine="510"/>
        <w:jc w:val="both"/>
        <w:rPr>
          <w:bCs/>
          <w:iCs/>
          <w:snapToGrid/>
          <w:szCs w:val="24"/>
          <w:lang w:val="bg-BG" w:eastAsia="bg-BG"/>
        </w:rPr>
      </w:pPr>
      <w:bookmarkStart w:id="1" w:name="_Hlk523143789"/>
      <w:r w:rsidRPr="000D20C7">
        <w:rPr>
          <w:bCs/>
          <w:iCs/>
          <w:snapToGrid/>
          <w:szCs w:val="24"/>
          <w:lang w:val="bg-BG" w:eastAsia="bg-BG"/>
        </w:rPr>
        <w:t xml:space="preserve">- </w:t>
      </w:r>
      <w:r w:rsidR="00225E17" w:rsidRPr="000D20C7">
        <w:rPr>
          <w:bCs/>
          <w:iCs/>
          <w:snapToGrid/>
          <w:szCs w:val="24"/>
          <w:lang w:val="bg-BG" w:eastAsia="bg-BG"/>
        </w:rPr>
        <w:t xml:space="preserve">за раздел </w:t>
      </w:r>
      <w:bookmarkEnd w:id="1"/>
      <w:r w:rsidR="00225E17" w:rsidRPr="000D20C7">
        <w:rPr>
          <w:bCs/>
          <w:iCs/>
          <w:snapToGrid/>
          <w:szCs w:val="24"/>
          <w:lang w:val="bg-BG" w:eastAsia="bg-BG"/>
        </w:rPr>
        <w:t>2</w:t>
      </w:r>
      <w:r w:rsidR="003970F8" w:rsidRPr="000D20C7">
        <w:rPr>
          <w:bCs/>
          <w:iCs/>
          <w:snapToGrid/>
          <w:szCs w:val="24"/>
          <w:lang w:val="bg-BG" w:eastAsia="bg-BG"/>
        </w:rPr>
        <w:t xml:space="preserve"> е по-малко от 20 % от максималния брой точки за раздел</w:t>
      </w:r>
      <w:r w:rsidRPr="000D20C7">
        <w:rPr>
          <w:bCs/>
          <w:iCs/>
          <w:snapToGrid/>
          <w:szCs w:val="24"/>
          <w:lang w:val="bg-BG" w:eastAsia="bg-BG"/>
        </w:rPr>
        <w:t xml:space="preserve">а </w:t>
      </w:r>
      <w:r w:rsidR="003970F8" w:rsidRPr="000D20C7">
        <w:rPr>
          <w:bCs/>
          <w:iCs/>
          <w:snapToGrid/>
          <w:szCs w:val="24"/>
          <w:lang w:val="bg-BG" w:eastAsia="bg-BG"/>
        </w:rPr>
        <w:t>-3 точки;</w:t>
      </w:r>
    </w:p>
    <w:p w14:paraId="22D8D3DB" w14:textId="77777777" w:rsidR="000D20C7" w:rsidRPr="000D20C7" w:rsidRDefault="000D20C7" w:rsidP="003970F8">
      <w:pPr>
        <w:autoSpaceDE w:val="0"/>
        <w:autoSpaceDN w:val="0"/>
        <w:adjustRightInd w:val="0"/>
        <w:spacing w:after="240"/>
        <w:ind w:firstLine="510"/>
        <w:jc w:val="both"/>
        <w:rPr>
          <w:bCs/>
          <w:iCs/>
          <w:snapToGrid/>
          <w:szCs w:val="24"/>
          <w:lang w:val="bg-BG" w:eastAsia="bg-BG"/>
        </w:rPr>
      </w:pPr>
      <w:r w:rsidRPr="000D20C7">
        <w:rPr>
          <w:bCs/>
          <w:iCs/>
          <w:snapToGrid/>
          <w:szCs w:val="24"/>
          <w:lang w:val="bg-BG" w:eastAsia="bg-BG"/>
        </w:rPr>
        <w:t xml:space="preserve">- </w:t>
      </w:r>
      <w:bookmarkStart w:id="2" w:name="_Hlk523143900"/>
      <w:r w:rsidRPr="000D20C7">
        <w:rPr>
          <w:bCs/>
          <w:iCs/>
          <w:snapToGrid/>
          <w:szCs w:val="24"/>
          <w:lang w:val="bg-BG" w:eastAsia="bg-BG"/>
        </w:rPr>
        <w:t>за раздел</w:t>
      </w:r>
      <w:r w:rsidR="00225E17" w:rsidRPr="000D20C7">
        <w:rPr>
          <w:bCs/>
          <w:iCs/>
          <w:snapToGrid/>
          <w:szCs w:val="24"/>
          <w:lang w:val="bg-BG" w:eastAsia="bg-BG"/>
        </w:rPr>
        <w:t xml:space="preserve"> </w:t>
      </w:r>
      <w:bookmarkEnd w:id="2"/>
      <w:r w:rsidR="00225E17" w:rsidRPr="000D20C7">
        <w:rPr>
          <w:bCs/>
          <w:iCs/>
          <w:snapToGrid/>
          <w:szCs w:val="24"/>
          <w:lang w:val="bg-BG" w:eastAsia="bg-BG"/>
        </w:rPr>
        <w:t>3</w:t>
      </w:r>
      <w:r w:rsidRPr="00F566E7">
        <w:rPr>
          <w:lang w:val="bg-BG"/>
        </w:rPr>
        <w:t xml:space="preserve"> </w:t>
      </w:r>
      <w:r w:rsidRPr="000D20C7">
        <w:rPr>
          <w:bCs/>
          <w:iCs/>
          <w:snapToGrid/>
          <w:szCs w:val="24"/>
          <w:lang w:val="bg-BG" w:eastAsia="bg-BG"/>
        </w:rPr>
        <w:t>е по-малко от 20 % от максималния брой точки за раздела-  6 точки;</w:t>
      </w:r>
    </w:p>
    <w:p w14:paraId="73444668" w14:textId="77777777" w:rsidR="000D20C7" w:rsidRPr="000D20C7" w:rsidRDefault="00225E17" w:rsidP="003970F8">
      <w:pPr>
        <w:autoSpaceDE w:val="0"/>
        <w:autoSpaceDN w:val="0"/>
        <w:adjustRightInd w:val="0"/>
        <w:spacing w:after="240"/>
        <w:ind w:firstLine="510"/>
        <w:jc w:val="both"/>
        <w:rPr>
          <w:bCs/>
          <w:iCs/>
          <w:snapToGrid/>
          <w:szCs w:val="24"/>
          <w:lang w:val="bg-BG" w:eastAsia="bg-BG"/>
        </w:rPr>
      </w:pPr>
      <w:r w:rsidRPr="000D20C7">
        <w:rPr>
          <w:bCs/>
          <w:iCs/>
          <w:snapToGrid/>
          <w:szCs w:val="24"/>
          <w:lang w:val="bg-BG" w:eastAsia="bg-BG"/>
        </w:rPr>
        <w:t xml:space="preserve"> </w:t>
      </w:r>
      <w:r w:rsidR="000D20C7" w:rsidRPr="000D20C7">
        <w:rPr>
          <w:bCs/>
          <w:iCs/>
          <w:snapToGrid/>
          <w:szCs w:val="24"/>
          <w:lang w:val="bg-BG" w:eastAsia="bg-BG"/>
        </w:rPr>
        <w:t>- за раздел</w:t>
      </w:r>
      <w:r w:rsidRPr="000D20C7">
        <w:rPr>
          <w:bCs/>
          <w:iCs/>
          <w:snapToGrid/>
          <w:szCs w:val="24"/>
          <w:lang w:val="bg-BG" w:eastAsia="bg-BG"/>
        </w:rPr>
        <w:t xml:space="preserve"> 4 е по-малко от 20 % от максималния брой точки за раздел</w:t>
      </w:r>
      <w:r w:rsidR="000D20C7" w:rsidRPr="000D20C7">
        <w:rPr>
          <w:bCs/>
          <w:iCs/>
          <w:snapToGrid/>
          <w:szCs w:val="24"/>
          <w:lang w:val="bg-BG" w:eastAsia="bg-BG"/>
        </w:rPr>
        <w:t>а- 3 точки;</w:t>
      </w:r>
    </w:p>
    <w:p w14:paraId="1D4DF96C" w14:textId="77777777" w:rsidR="00B9322F" w:rsidRDefault="00B9322F" w:rsidP="00B9322F">
      <w:pPr>
        <w:autoSpaceDE w:val="0"/>
        <w:autoSpaceDN w:val="0"/>
        <w:adjustRightInd w:val="0"/>
        <w:spacing w:after="240"/>
        <w:jc w:val="both"/>
        <w:rPr>
          <w:b/>
          <w:bCs/>
          <w:snapToGrid/>
          <w:szCs w:val="24"/>
          <w:lang w:val="bg-BG" w:eastAsia="bg-BG"/>
        </w:rPr>
      </w:pPr>
      <w:r w:rsidRPr="00DF3541">
        <w:rPr>
          <w:b/>
          <w:bCs/>
          <w:snapToGrid/>
          <w:szCs w:val="24"/>
          <w:lang w:val="bg-BG" w:eastAsia="bg-BG"/>
        </w:rPr>
        <w:t>За да бъде предложено за финансиране едно проектно предложение</w:t>
      </w:r>
      <w:r>
        <w:rPr>
          <w:b/>
          <w:bCs/>
          <w:snapToGrid/>
          <w:szCs w:val="24"/>
          <w:lang w:val="bg-BG" w:eastAsia="bg-BG"/>
        </w:rPr>
        <w:t>,</w:t>
      </w:r>
      <w:r w:rsidRPr="00DF3541">
        <w:rPr>
          <w:b/>
          <w:bCs/>
          <w:snapToGrid/>
          <w:szCs w:val="24"/>
          <w:lang w:val="bg-BG" w:eastAsia="bg-BG"/>
        </w:rPr>
        <w:t xml:space="preserve"> общата</w:t>
      </w:r>
      <w:r>
        <w:rPr>
          <w:b/>
          <w:bCs/>
          <w:snapToGrid/>
          <w:szCs w:val="24"/>
          <w:lang w:val="bg-BG" w:eastAsia="bg-BG"/>
        </w:rPr>
        <w:t xml:space="preserve"> </w:t>
      </w:r>
      <w:r w:rsidRPr="00DF3541">
        <w:rPr>
          <w:b/>
          <w:bCs/>
          <w:snapToGrid/>
          <w:szCs w:val="24"/>
          <w:lang w:val="bg-BG" w:eastAsia="bg-BG"/>
        </w:rPr>
        <w:t>крайна оценка на етап техническа и финансова оценка</w:t>
      </w:r>
      <w:r>
        <w:rPr>
          <w:b/>
          <w:bCs/>
          <w:snapToGrid/>
          <w:szCs w:val="24"/>
          <w:lang w:val="bg-BG" w:eastAsia="bg-BG"/>
        </w:rPr>
        <w:t xml:space="preserve"> трябва </w:t>
      </w:r>
      <w:r w:rsidRPr="00DF3541">
        <w:rPr>
          <w:b/>
          <w:bCs/>
          <w:snapToGrid/>
          <w:szCs w:val="24"/>
          <w:lang w:val="bg-BG" w:eastAsia="bg-BG"/>
        </w:rPr>
        <w:t xml:space="preserve">да е равна </w:t>
      </w:r>
      <w:r>
        <w:rPr>
          <w:b/>
          <w:bCs/>
          <w:snapToGrid/>
          <w:szCs w:val="24"/>
          <w:lang w:val="bg-BG" w:eastAsia="bg-BG"/>
        </w:rPr>
        <w:t xml:space="preserve">на </w:t>
      </w:r>
      <w:r w:rsidRPr="00DF3541">
        <w:rPr>
          <w:b/>
          <w:bCs/>
          <w:snapToGrid/>
          <w:szCs w:val="24"/>
          <w:lang w:val="bg-BG" w:eastAsia="bg-BG"/>
        </w:rPr>
        <w:t xml:space="preserve">или по-голяма от </w:t>
      </w:r>
      <w:r>
        <w:rPr>
          <w:b/>
          <w:bCs/>
          <w:snapToGrid/>
          <w:szCs w:val="24"/>
          <w:lang w:val="bg-BG" w:eastAsia="bg-BG"/>
        </w:rPr>
        <w:t>50 т</w:t>
      </w:r>
      <w:r w:rsidRPr="00DF3541">
        <w:rPr>
          <w:b/>
          <w:bCs/>
          <w:snapToGrid/>
          <w:szCs w:val="24"/>
          <w:lang w:val="bg-BG" w:eastAsia="bg-BG"/>
        </w:rPr>
        <w:t>.</w:t>
      </w:r>
      <w:r>
        <w:rPr>
          <w:b/>
          <w:bCs/>
          <w:snapToGrid/>
          <w:szCs w:val="24"/>
          <w:lang w:val="bg-BG" w:eastAsia="bg-BG"/>
        </w:rPr>
        <w:t xml:space="preserve"> </w:t>
      </w:r>
    </w:p>
    <w:p w14:paraId="53665E9A" w14:textId="77777777" w:rsidR="001651AA" w:rsidRDefault="001651AA" w:rsidP="00B9322F">
      <w:pPr>
        <w:autoSpaceDE w:val="0"/>
        <w:autoSpaceDN w:val="0"/>
        <w:adjustRightInd w:val="0"/>
        <w:spacing w:after="240"/>
        <w:jc w:val="both"/>
        <w:rPr>
          <w:bCs/>
          <w:i/>
          <w:snapToGrid/>
          <w:szCs w:val="24"/>
          <w:lang w:val="bg-BG" w:eastAsia="bg-BG"/>
        </w:rPr>
      </w:pPr>
    </w:p>
    <w:p w14:paraId="194826E5" w14:textId="77777777" w:rsidR="00742D73" w:rsidRPr="00742D73" w:rsidRDefault="00742D73" w:rsidP="00BD48DC">
      <w:pPr>
        <w:autoSpaceDE w:val="0"/>
        <w:autoSpaceDN w:val="0"/>
        <w:adjustRightInd w:val="0"/>
        <w:spacing w:after="240"/>
        <w:jc w:val="both"/>
        <w:rPr>
          <w:b/>
          <w:bCs/>
          <w:snapToGrid/>
          <w:szCs w:val="24"/>
          <w:lang w:val="bg-BG" w:eastAsia="bg-BG"/>
        </w:rPr>
      </w:pPr>
      <w:r>
        <w:rPr>
          <w:b/>
          <w:bCs/>
          <w:snapToGrid/>
          <w:szCs w:val="24"/>
          <w:lang w:val="bg-BG" w:eastAsia="bg-BG"/>
        </w:rPr>
        <w:t>Ако проектно предложение, получи 0 точки по някой от раздели 1, 2, 3 или 4, то се предлага за отхвърляне.</w:t>
      </w:r>
    </w:p>
    <w:p w14:paraId="0008D6B8" w14:textId="59B6F071" w:rsidR="00A95EF2" w:rsidRDefault="00E55C50" w:rsidP="00BE022F">
      <w:pPr>
        <w:autoSpaceDE w:val="0"/>
        <w:autoSpaceDN w:val="0"/>
        <w:adjustRightInd w:val="0"/>
        <w:spacing w:after="120"/>
        <w:jc w:val="both"/>
        <w:rPr>
          <w:bCs/>
          <w:i/>
          <w:lang w:val="bg-BG" w:eastAsia="bg-BG"/>
        </w:rPr>
      </w:pPr>
      <w:r>
        <w:rPr>
          <w:b/>
          <w:bCs/>
          <w:lang w:val="bg-BG" w:eastAsia="bg-BG"/>
        </w:rPr>
        <w:t>В</w:t>
      </w:r>
      <w:r w:rsidR="006227BF">
        <w:rPr>
          <w:b/>
          <w:bCs/>
          <w:lang w:val="bg-BG" w:eastAsia="bg-BG"/>
        </w:rPr>
        <w:t xml:space="preserve"> случай</w:t>
      </w:r>
      <w:r w:rsidR="00A95EF2">
        <w:rPr>
          <w:b/>
          <w:bCs/>
          <w:lang w:val="bg-BG" w:eastAsia="bg-BG"/>
        </w:rPr>
        <w:t xml:space="preserve"> че две или повече проектни предложения имат еднакви общи крайни оценки</w:t>
      </w:r>
      <w:r w:rsidR="006227BF">
        <w:rPr>
          <w:b/>
          <w:bCs/>
          <w:lang w:val="bg-BG" w:eastAsia="bg-BG"/>
        </w:rPr>
        <w:t>,</w:t>
      </w:r>
      <w:r w:rsidR="00A95EF2">
        <w:rPr>
          <w:b/>
          <w:bCs/>
          <w:lang w:val="bg-BG" w:eastAsia="bg-BG"/>
        </w:rPr>
        <w:t xml:space="preserve"> проектите ще бъдат подреждани в низходящ ред по следните критерии</w:t>
      </w:r>
      <w:r w:rsidR="00A95EF2" w:rsidRPr="00DE6F86">
        <w:rPr>
          <w:bCs/>
          <w:i/>
          <w:lang w:val="bg-BG" w:eastAsia="bg-BG"/>
        </w:rPr>
        <w:t>:</w:t>
      </w:r>
    </w:p>
    <w:p w14:paraId="6E21F4CF" w14:textId="77777777" w:rsidR="00D7218E" w:rsidRPr="00D7218E" w:rsidRDefault="00D7218E" w:rsidP="00D7218E">
      <w:pPr>
        <w:autoSpaceDE w:val="0"/>
        <w:autoSpaceDN w:val="0"/>
        <w:adjustRightInd w:val="0"/>
        <w:spacing w:after="120"/>
        <w:jc w:val="both"/>
        <w:rPr>
          <w:b/>
          <w:bCs/>
          <w:lang w:val="bg-BG" w:eastAsia="bg-BG"/>
        </w:rPr>
      </w:pPr>
      <w:r w:rsidRPr="00D7218E">
        <w:rPr>
          <w:b/>
          <w:bCs/>
          <w:lang w:val="bg-BG" w:eastAsia="bg-BG"/>
        </w:rPr>
        <w:lastRenderedPageBreak/>
        <w:t>•</w:t>
      </w:r>
      <w:r w:rsidRPr="00D7218E">
        <w:rPr>
          <w:b/>
          <w:bCs/>
          <w:lang w:val="bg-BG" w:eastAsia="bg-BG"/>
        </w:rPr>
        <w:tab/>
        <w:t>По-високи индикатори за резултат;</w:t>
      </w:r>
    </w:p>
    <w:p w14:paraId="27B98A3C" w14:textId="77777777" w:rsidR="00D7218E" w:rsidRPr="00D7218E" w:rsidRDefault="00D7218E" w:rsidP="00D7218E">
      <w:pPr>
        <w:autoSpaceDE w:val="0"/>
        <w:autoSpaceDN w:val="0"/>
        <w:adjustRightInd w:val="0"/>
        <w:spacing w:after="120"/>
        <w:jc w:val="both"/>
        <w:rPr>
          <w:b/>
          <w:bCs/>
          <w:lang w:val="bg-BG" w:eastAsia="bg-BG"/>
        </w:rPr>
      </w:pPr>
      <w:r w:rsidRPr="00D7218E">
        <w:rPr>
          <w:b/>
          <w:bCs/>
          <w:lang w:val="bg-BG" w:eastAsia="bg-BG"/>
        </w:rPr>
        <w:t>•</w:t>
      </w:r>
      <w:r w:rsidRPr="00D7218E">
        <w:rPr>
          <w:b/>
          <w:bCs/>
          <w:lang w:val="bg-BG" w:eastAsia="bg-BG"/>
        </w:rPr>
        <w:tab/>
        <w:t>Крайната оценка на раздел 3 Методика и организация;</w:t>
      </w:r>
    </w:p>
    <w:p w14:paraId="13F8E99B" w14:textId="77777777" w:rsidR="00D7218E" w:rsidRPr="00D7218E" w:rsidRDefault="00D7218E" w:rsidP="00D7218E">
      <w:pPr>
        <w:autoSpaceDE w:val="0"/>
        <w:autoSpaceDN w:val="0"/>
        <w:adjustRightInd w:val="0"/>
        <w:spacing w:after="120"/>
        <w:jc w:val="both"/>
        <w:rPr>
          <w:b/>
          <w:bCs/>
          <w:lang w:val="bg-BG" w:eastAsia="bg-BG"/>
        </w:rPr>
      </w:pPr>
      <w:r w:rsidRPr="00D7218E">
        <w:rPr>
          <w:b/>
          <w:bCs/>
          <w:lang w:val="bg-BG" w:eastAsia="bg-BG"/>
        </w:rPr>
        <w:t>•</w:t>
      </w:r>
      <w:r w:rsidRPr="00D7218E">
        <w:rPr>
          <w:b/>
          <w:bCs/>
          <w:lang w:val="bg-BG" w:eastAsia="bg-BG"/>
        </w:rPr>
        <w:tab/>
        <w:t>Крайната оценка на раздел 4 Бюджет;</w:t>
      </w:r>
    </w:p>
    <w:p w14:paraId="4F268F90" w14:textId="77777777" w:rsidR="00D7218E" w:rsidRDefault="00D7218E" w:rsidP="00D7218E">
      <w:pPr>
        <w:autoSpaceDE w:val="0"/>
        <w:autoSpaceDN w:val="0"/>
        <w:adjustRightInd w:val="0"/>
        <w:spacing w:after="120"/>
        <w:jc w:val="both"/>
        <w:rPr>
          <w:b/>
          <w:bCs/>
          <w:lang w:val="bg-BG" w:eastAsia="bg-BG"/>
        </w:rPr>
      </w:pPr>
      <w:r w:rsidRPr="00D7218E">
        <w:rPr>
          <w:b/>
          <w:bCs/>
          <w:lang w:val="bg-BG" w:eastAsia="bg-BG"/>
        </w:rPr>
        <w:t>•</w:t>
      </w:r>
      <w:r w:rsidRPr="00D7218E">
        <w:rPr>
          <w:b/>
          <w:bCs/>
          <w:lang w:val="bg-BG" w:eastAsia="bg-BG"/>
        </w:rPr>
        <w:tab/>
        <w:t>Ред на регистрация в ИСУН.</w:t>
      </w:r>
    </w:p>
    <w:p w14:paraId="155E6041" w14:textId="77777777" w:rsidR="003F344E" w:rsidRPr="003F344E" w:rsidRDefault="00E85585"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B5631">
        <w:rPr>
          <w:b/>
          <w:i/>
          <w:szCs w:val="24"/>
          <w:lang w:val="bg-BG"/>
        </w:rPr>
        <w:t>Важно!</w:t>
      </w:r>
      <w:r w:rsidR="003F344E" w:rsidRPr="00F566E7">
        <w:rPr>
          <w:lang w:val="bg-BG"/>
        </w:rPr>
        <w:t xml:space="preserve"> </w:t>
      </w:r>
      <w:r w:rsidR="003F344E" w:rsidRPr="003F344E">
        <w:rPr>
          <w:b/>
          <w:i/>
          <w:szCs w:val="24"/>
          <w:lang w:val="bg-BG"/>
        </w:rPr>
        <w:t>Оценителната комисия може да извършва корекции в бюджета на проектното предложение, в случай че при оценката се установи наличие на недопустими дейности и/или разходи; завишени разходи; несъответствие между предвидените дейности и видовете заложени разходи; дублиране на разходи;</w:t>
      </w:r>
      <w:r w:rsidR="009D5F0F" w:rsidRPr="00F566E7">
        <w:rPr>
          <w:lang w:val="bg-BG"/>
        </w:rPr>
        <w:t xml:space="preserve"> </w:t>
      </w:r>
      <w:r w:rsidR="009D5F0F" w:rsidRPr="009D5F0F">
        <w:rPr>
          <w:b/>
          <w:i/>
          <w:szCs w:val="24"/>
          <w:lang w:val="bg-BG"/>
        </w:rPr>
        <w:t>несъответствие с пазарни цени /когато е приложимо/;</w:t>
      </w:r>
      <w:r w:rsidR="003F344E" w:rsidRPr="009D5F0F">
        <w:rPr>
          <w:b/>
          <w:i/>
          <w:color w:val="000000" w:themeColor="text1"/>
          <w:szCs w:val="24"/>
          <w:lang w:val="bg-BG"/>
        </w:rPr>
        <w:t xml:space="preserve"> </w:t>
      </w:r>
      <w:r w:rsidR="003F344E" w:rsidRPr="003F344E">
        <w:rPr>
          <w:b/>
          <w:i/>
          <w:szCs w:val="24"/>
          <w:lang w:val="bg-BG"/>
        </w:rPr>
        <w:t>неспазване на заложените правила или ограничения по отношение на заложените процентни съотношения/прагове на разходите; несъответствие с правилата за държавните или минималните помощи.</w:t>
      </w:r>
    </w:p>
    <w:p w14:paraId="609F6864" w14:textId="77777777" w:rsidR="003F344E" w:rsidRPr="003F344E" w:rsidRDefault="003F344E"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F344E">
        <w:rPr>
          <w:b/>
          <w:i/>
          <w:szCs w:val="24"/>
          <w:lang w:val="bg-BG"/>
        </w:rPr>
        <w:t>Корекциите в бюджета при несъответствие между предвидените дейности и видовете заложени разходи и дублиране на разходите се извършват след изискване на допълнителна пояснителна информация от кандидата.</w:t>
      </w:r>
    </w:p>
    <w:p w14:paraId="5E74A8CE" w14:textId="77777777" w:rsidR="003F344E" w:rsidRPr="003F344E" w:rsidRDefault="003F344E"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F344E">
        <w:rPr>
          <w:b/>
          <w:i/>
          <w:szCs w:val="24"/>
          <w:lang w:val="bg-BG"/>
        </w:rPr>
        <w:t xml:space="preserve">Корекциите в бюджета на проектното предложение не могат да водят до увеличаване на размера на безвъзмездната финансова помощ, предвидена в подаденото проектно предложение, невъзможност за изпълнение на целите на проекта или на проектните дейности или подобряване на качеството на проектното предложение и нарушаване на принципите по чл. 29 ал.1, т.1 и 2 от ЗУСЕСИФ. </w:t>
      </w:r>
    </w:p>
    <w:p w14:paraId="3C7CD6EE" w14:textId="77777777" w:rsidR="00DF3541" w:rsidRDefault="003F344E"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F344E">
        <w:rPr>
          <w:b/>
          <w:i/>
          <w:szCs w:val="24"/>
          <w:lang w:val="bg-BG"/>
        </w:rPr>
        <w:t>В случай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14:paraId="1C4E381D" w14:textId="77777777" w:rsidR="003F344E" w:rsidRDefault="003F344E" w:rsidP="003F344E">
      <w:pPr>
        <w:jc w:val="both"/>
        <w:outlineLvl w:val="0"/>
        <w:rPr>
          <w:b/>
          <w:szCs w:val="24"/>
          <w:lang w:val="bg-BG"/>
        </w:rPr>
      </w:pPr>
    </w:p>
    <w:p w14:paraId="7FCB673B" w14:textId="77777777" w:rsidR="00B9322F" w:rsidRPr="00FB6E12" w:rsidRDefault="00B9322F" w:rsidP="00B9322F">
      <w:pPr>
        <w:spacing w:before="360"/>
        <w:jc w:val="both"/>
        <w:outlineLvl w:val="0"/>
        <w:rPr>
          <w:b/>
          <w:szCs w:val="24"/>
          <w:lang w:val="bg-BG"/>
        </w:rPr>
      </w:pPr>
      <w:r w:rsidRPr="00BE022F">
        <w:rPr>
          <w:b/>
          <w:szCs w:val="24"/>
          <w:u w:val="single"/>
          <w:lang w:val="bg-BG"/>
        </w:rPr>
        <w:t>Обща бележка:</w:t>
      </w:r>
      <w:r w:rsidRPr="00BE022F">
        <w:rPr>
          <w:b/>
          <w:szCs w:val="24"/>
          <w:lang w:val="bg-BG"/>
        </w:rPr>
        <w:t xml:space="preserve"> </w:t>
      </w:r>
      <w:r>
        <w:rPr>
          <w:b/>
          <w:szCs w:val="24"/>
          <w:lang w:val="bg-BG"/>
        </w:rPr>
        <w:t>МИГ, след съгласуване с УО на ОПРЧР, има</w:t>
      </w:r>
      <w:r w:rsidRPr="00BE022F">
        <w:rPr>
          <w:b/>
          <w:szCs w:val="24"/>
          <w:lang w:val="bg-BG"/>
        </w:rPr>
        <w:t xml:space="preserve"> право да допълва и модифицира критериите от Методологията, съобразно спецификата на съответната процедура за предоставяне на безвъзмездна финансова помощ. Точките по раздели също могат да бъдат променяни в съответствие с конкретната процедура. По преценка на </w:t>
      </w:r>
      <w:r w:rsidRPr="00FB6E12">
        <w:rPr>
          <w:b/>
          <w:szCs w:val="24"/>
          <w:lang w:val="bg-BG"/>
        </w:rPr>
        <w:t>МИГ могат да бъдат определени минимален брой точки по отделните раздели. МИГ определят тежест на посочените специфични критерии в раздел 5, така че да не надвишават 30% от общия брой точки.</w:t>
      </w:r>
    </w:p>
    <w:p w14:paraId="39443334" w14:textId="77777777" w:rsidR="00B9322F" w:rsidRPr="00BE022F" w:rsidRDefault="00B9322F" w:rsidP="00B9322F">
      <w:pPr>
        <w:jc w:val="both"/>
        <w:outlineLvl w:val="0"/>
        <w:rPr>
          <w:b/>
          <w:szCs w:val="24"/>
          <w:lang w:val="bg-BG"/>
        </w:rPr>
      </w:pPr>
      <w:r w:rsidRPr="00BE022F">
        <w:rPr>
          <w:b/>
          <w:szCs w:val="24"/>
          <w:lang w:val="bg-BG"/>
        </w:rPr>
        <w:t>В зависимост от спецификата на всяка една процедура могат да се добавят допълнителни критерии в рамките на раздел</w:t>
      </w:r>
      <w:r>
        <w:rPr>
          <w:b/>
          <w:szCs w:val="24"/>
          <w:lang w:val="bg-BG"/>
        </w:rPr>
        <w:t>и от 1 до 4</w:t>
      </w:r>
      <w:r w:rsidRPr="00BE022F">
        <w:rPr>
          <w:b/>
          <w:szCs w:val="24"/>
          <w:lang w:val="bg-BG"/>
        </w:rPr>
        <w:t>.</w:t>
      </w:r>
    </w:p>
    <w:p w14:paraId="086D139B" w14:textId="77777777" w:rsidR="00A951BD" w:rsidRDefault="00B9322F" w:rsidP="00B9322F">
      <w:pPr>
        <w:jc w:val="both"/>
        <w:outlineLvl w:val="0"/>
        <w:rPr>
          <w:b/>
          <w:szCs w:val="24"/>
          <w:lang w:val="bg-BG"/>
        </w:rPr>
      </w:pPr>
      <w:r>
        <w:rPr>
          <w:b/>
          <w:szCs w:val="24"/>
          <w:lang w:val="bg-BG"/>
        </w:rPr>
        <w:br w:type="page"/>
      </w:r>
    </w:p>
    <w:p w14:paraId="5B95E03F" w14:textId="77777777" w:rsidR="0004372F" w:rsidRDefault="0004372F" w:rsidP="003F344E">
      <w:pPr>
        <w:jc w:val="both"/>
        <w:outlineLvl w:val="0"/>
        <w:rPr>
          <w:b/>
          <w:szCs w:val="24"/>
          <w:lang w:val="bg-BG"/>
        </w:rPr>
      </w:pPr>
      <w:r w:rsidRPr="003B5631">
        <w:rPr>
          <w:b/>
          <w:szCs w:val="24"/>
          <w:lang w:val="bg-BG"/>
        </w:rPr>
        <w:lastRenderedPageBreak/>
        <w:t xml:space="preserve">II. </w:t>
      </w:r>
      <w:r w:rsidR="00B45C07" w:rsidRPr="003B5631">
        <w:rPr>
          <w:b/>
          <w:szCs w:val="24"/>
          <w:lang w:val="bg-BG"/>
        </w:rPr>
        <w:t>ОЦЕНИТЕЛНА ТАБЛИЦА - НАСОКИ ЗА ОЦЕНЯВАНЕ</w:t>
      </w:r>
    </w:p>
    <w:p w14:paraId="1FC8C0E8" w14:textId="77777777" w:rsidR="00913826" w:rsidRPr="003B5631" w:rsidRDefault="00913826" w:rsidP="0004372F">
      <w:pPr>
        <w:jc w:val="both"/>
        <w:outlineLvl w:val="0"/>
        <w:rPr>
          <w:b/>
          <w:szCs w:val="24"/>
          <w:lang w:val="bg-BG"/>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0"/>
        <w:gridCol w:w="1512"/>
        <w:gridCol w:w="1678"/>
        <w:gridCol w:w="1640"/>
      </w:tblGrid>
      <w:tr w:rsidR="0001666E" w:rsidRPr="003B5631" w14:paraId="7D589C17" w14:textId="77777777" w:rsidTr="00DE6F86">
        <w:trPr>
          <w:gridAfter w:val="1"/>
          <w:wAfter w:w="1640" w:type="dxa"/>
        </w:trPr>
        <w:tc>
          <w:tcPr>
            <w:tcW w:w="4890" w:type="dxa"/>
            <w:tcBorders>
              <w:bottom w:val="single" w:sz="4" w:space="0" w:color="auto"/>
            </w:tcBorders>
            <w:shd w:val="clear" w:color="auto" w:fill="E0E0E0"/>
            <w:vAlign w:val="center"/>
          </w:tcPr>
          <w:p w14:paraId="739D4CF5" w14:textId="77777777" w:rsidR="0004372F" w:rsidRPr="003B5631" w:rsidRDefault="005B06AE" w:rsidP="00C92CAD">
            <w:pPr>
              <w:rPr>
                <w:b/>
                <w:szCs w:val="24"/>
                <w:lang w:val="bg-BG"/>
              </w:rPr>
            </w:pPr>
            <w:r w:rsidRPr="003B5631">
              <w:rPr>
                <w:b/>
                <w:szCs w:val="24"/>
                <w:lang w:val="bg-BG"/>
              </w:rPr>
              <w:t>Раздел</w:t>
            </w:r>
          </w:p>
        </w:tc>
        <w:tc>
          <w:tcPr>
            <w:tcW w:w="1512" w:type="dxa"/>
            <w:tcBorders>
              <w:bottom w:val="single" w:sz="4" w:space="0" w:color="auto"/>
            </w:tcBorders>
            <w:shd w:val="clear" w:color="auto" w:fill="E0E0E0"/>
            <w:vAlign w:val="center"/>
          </w:tcPr>
          <w:p w14:paraId="749E5A8C" w14:textId="77777777" w:rsidR="0004372F" w:rsidRPr="003B5631" w:rsidRDefault="00517926" w:rsidP="005C6206">
            <w:pPr>
              <w:jc w:val="center"/>
              <w:rPr>
                <w:b/>
                <w:sz w:val="22"/>
                <w:szCs w:val="22"/>
                <w:lang w:val="bg-BG"/>
              </w:rPr>
            </w:pPr>
            <w:r>
              <w:rPr>
                <w:b/>
                <w:sz w:val="22"/>
                <w:szCs w:val="22"/>
                <w:lang w:val="bg-BG"/>
              </w:rPr>
              <w:t>Скала на оценка</w:t>
            </w:r>
          </w:p>
        </w:tc>
        <w:tc>
          <w:tcPr>
            <w:tcW w:w="1678" w:type="dxa"/>
            <w:tcBorders>
              <w:bottom w:val="single" w:sz="4" w:space="0" w:color="auto"/>
            </w:tcBorders>
            <w:shd w:val="clear" w:color="auto" w:fill="E0E0E0"/>
            <w:vAlign w:val="center"/>
          </w:tcPr>
          <w:p w14:paraId="7A049D53" w14:textId="77777777" w:rsidR="00913826" w:rsidRDefault="00913826" w:rsidP="005C6206">
            <w:pPr>
              <w:jc w:val="center"/>
              <w:rPr>
                <w:b/>
                <w:sz w:val="22"/>
                <w:szCs w:val="22"/>
                <w:lang w:val="bg-BG"/>
              </w:rPr>
            </w:pPr>
          </w:p>
          <w:p w14:paraId="1E146BB8" w14:textId="77777777" w:rsidR="0004372F" w:rsidRDefault="00517926" w:rsidP="005C6206">
            <w:pPr>
              <w:jc w:val="center"/>
              <w:rPr>
                <w:b/>
                <w:sz w:val="22"/>
                <w:szCs w:val="22"/>
                <w:lang w:val="bg-BG"/>
              </w:rPr>
            </w:pPr>
            <w:r w:rsidRPr="003B5631">
              <w:rPr>
                <w:b/>
                <w:sz w:val="22"/>
                <w:szCs w:val="22"/>
                <w:lang w:val="bg-BG"/>
              </w:rPr>
              <w:t>Максимален брой точки</w:t>
            </w:r>
            <w:r w:rsidRPr="003B5631" w:rsidDel="00517926">
              <w:rPr>
                <w:b/>
                <w:sz w:val="22"/>
                <w:szCs w:val="22"/>
                <w:lang w:val="bg-BG"/>
              </w:rPr>
              <w:t xml:space="preserve"> </w:t>
            </w:r>
          </w:p>
          <w:p w14:paraId="10754159" w14:textId="77777777" w:rsidR="00913826" w:rsidRPr="003B5631" w:rsidRDefault="00913826" w:rsidP="005C6206">
            <w:pPr>
              <w:jc w:val="center"/>
              <w:rPr>
                <w:b/>
                <w:sz w:val="22"/>
                <w:szCs w:val="22"/>
                <w:lang w:val="bg-BG"/>
              </w:rPr>
            </w:pPr>
          </w:p>
        </w:tc>
      </w:tr>
      <w:tr w:rsidR="0001666E" w:rsidRPr="003B5631" w14:paraId="049FE2D2" w14:textId="77777777" w:rsidTr="00DE6F86">
        <w:trPr>
          <w:gridAfter w:val="1"/>
          <w:wAfter w:w="1640" w:type="dxa"/>
        </w:trPr>
        <w:tc>
          <w:tcPr>
            <w:tcW w:w="4890" w:type="dxa"/>
            <w:tcBorders>
              <w:bottom w:val="single" w:sz="4" w:space="0" w:color="auto"/>
            </w:tcBorders>
            <w:shd w:val="clear" w:color="auto" w:fill="A6A6A6"/>
            <w:vAlign w:val="center"/>
          </w:tcPr>
          <w:p w14:paraId="4B69175D" w14:textId="77777777" w:rsidR="009E78CD" w:rsidRPr="003B5631" w:rsidRDefault="0084234D" w:rsidP="005B06AE">
            <w:pPr>
              <w:jc w:val="both"/>
              <w:outlineLvl w:val="0"/>
              <w:rPr>
                <w:szCs w:val="24"/>
                <w:lang w:val="bg-BG"/>
              </w:rPr>
            </w:pPr>
            <w:r w:rsidRPr="003B5631">
              <w:rPr>
                <w:b/>
                <w:szCs w:val="24"/>
                <w:lang w:val="bg-BG"/>
              </w:rPr>
              <w:t xml:space="preserve">1. </w:t>
            </w:r>
            <w:r w:rsidR="000B795D">
              <w:rPr>
                <w:b/>
                <w:szCs w:val="24"/>
                <w:lang w:val="bg-BG"/>
              </w:rPr>
              <w:t>Оперативен</w:t>
            </w:r>
            <w:r w:rsidR="005B06AE" w:rsidRPr="003B5631">
              <w:rPr>
                <w:b/>
                <w:szCs w:val="24"/>
                <w:lang w:val="bg-BG"/>
              </w:rPr>
              <w:t xml:space="preserve"> капацитет</w:t>
            </w:r>
          </w:p>
        </w:tc>
        <w:tc>
          <w:tcPr>
            <w:tcW w:w="1512" w:type="dxa"/>
            <w:tcBorders>
              <w:bottom w:val="single" w:sz="4" w:space="0" w:color="auto"/>
            </w:tcBorders>
            <w:shd w:val="clear" w:color="auto" w:fill="A6A6A6"/>
            <w:vAlign w:val="center"/>
          </w:tcPr>
          <w:p w14:paraId="19B2321D" w14:textId="77777777" w:rsidR="0004372F" w:rsidRPr="003B5631" w:rsidRDefault="0004372F" w:rsidP="00C92CAD">
            <w:pPr>
              <w:jc w:val="center"/>
              <w:rPr>
                <w:b/>
                <w:szCs w:val="24"/>
                <w:lang w:val="bg-BG"/>
              </w:rPr>
            </w:pPr>
          </w:p>
        </w:tc>
        <w:tc>
          <w:tcPr>
            <w:tcW w:w="1678" w:type="dxa"/>
            <w:tcBorders>
              <w:bottom w:val="single" w:sz="4" w:space="0" w:color="auto"/>
            </w:tcBorders>
            <w:shd w:val="clear" w:color="auto" w:fill="A6A6A6"/>
          </w:tcPr>
          <w:p w14:paraId="64394884" w14:textId="77777777" w:rsidR="0004372F" w:rsidRPr="00CE451A" w:rsidRDefault="00CE451A" w:rsidP="00C92CAD">
            <w:pPr>
              <w:jc w:val="center"/>
              <w:rPr>
                <w:b/>
                <w:szCs w:val="24"/>
                <w:lang w:val="en-US"/>
              </w:rPr>
            </w:pPr>
            <w:r>
              <w:rPr>
                <w:b/>
                <w:szCs w:val="24"/>
                <w:lang w:val="en-US"/>
              </w:rPr>
              <w:t>1</w:t>
            </w:r>
            <w:r w:rsidR="00B907DD">
              <w:rPr>
                <w:b/>
                <w:szCs w:val="24"/>
                <w:lang w:val="bg-BG"/>
              </w:rPr>
              <w:t>0</w:t>
            </w:r>
          </w:p>
        </w:tc>
      </w:tr>
      <w:tr w:rsidR="00E324A9" w:rsidRPr="003B5631" w14:paraId="66A097D7" w14:textId="77777777" w:rsidTr="00DE6F86">
        <w:trPr>
          <w:gridAfter w:val="1"/>
          <w:wAfter w:w="1640" w:type="dxa"/>
        </w:trPr>
        <w:tc>
          <w:tcPr>
            <w:tcW w:w="4890" w:type="dxa"/>
            <w:tcBorders>
              <w:bottom w:val="single" w:sz="4" w:space="0" w:color="auto"/>
            </w:tcBorders>
            <w:shd w:val="clear" w:color="auto" w:fill="D9D9D9"/>
            <w:vAlign w:val="center"/>
          </w:tcPr>
          <w:p w14:paraId="04CD573A" w14:textId="77777777" w:rsidR="00A31467" w:rsidRDefault="00E324A9" w:rsidP="00A31467">
            <w:pPr>
              <w:jc w:val="both"/>
              <w:outlineLvl w:val="0"/>
              <w:rPr>
                <w:b/>
                <w:szCs w:val="24"/>
                <w:lang w:val="bg-BG"/>
              </w:rPr>
            </w:pPr>
            <w:r>
              <w:rPr>
                <w:b/>
                <w:color w:val="000000"/>
                <w:szCs w:val="24"/>
                <w:lang w:val="bg-BG"/>
              </w:rPr>
              <w:t xml:space="preserve">1.1 </w:t>
            </w:r>
            <w:r w:rsidR="002D7ABC" w:rsidRPr="004B0F66">
              <w:rPr>
                <w:szCs w:val="24"/>
                <w:lang w:val="bg-BG"/>
              </w:rPr>
              <w:t xml:space="preserve">Опит на </w:t>
            </w:r>
            <w:hyperlink w:anchor="_1.2._Има_ли_кандидатът и/или партнь" w:history="1">
              <w:r w:rsidR="002D7ABC" w:rsidRPr="004B0F66">
                <w:rPr>
                  <w:rStyle w:val="Hyperlink"/>
                  <w:color w:val="auto"/>
                  <w:szCs w:val="24"/>
                  <w:u w:val="none"/>
                  <w:lang w:val="bg-BG"/>
                </w:rPr>
                <w:t>к</w:t>
              </w:r>
              <w:r w:rsidRPr="004B0F66">
                <w:rPr>
                  <w:rStyle w:val="Hyperlink"/>
                  <w:color w:val="auto"/>
                  <w:szCs w:val="24"/>
                  <w:u w:val="none"/>
                  <w:lang w:val="bg-BG"/>
                </w:rPr>
                <w:t>андидат</w:t>
              </w:r>
              <w:r w:rsidR="002D7ABC" w:rsidRPr="004B0F66">
                <w:rPr>
                  <w:rStyle w:val="Hyperlink"/>
                  <w:color w:val="auto"/>
                  <w:szCs w:val="24"/>
                  <w:u w:val="none"/>
                  <w:lang w:val="bg-BG"/>
                </w:rPr>
                <w:t>а</w:t>
              </w:r>
              <w:r w:rsidRPr="004B0F66">
                <w:rPr>
                  <w:rStyle w:val="Hyperlink"/>
                  <w:color w:val="auto"/>
                  <w:szCs w:val="24"/>
                  <w:u w:val="none"/>
                  <w:lang w:val="bg-BG"/>
                </w:rPr>
                <w:t xml:space="preserve"> и партньор</w:t>
              </w:r>
              <w:r w:rsidR="002D7ABC" w:rsidRPr="004B0F66">
                <w:rPr>
                  <w:rStyle w:val="Hyperlink"/>
                  <w:color w:val="auto"/>
                  <w:szCs w:val="24"/>
                  <w:u w:val="none"/>
                  <w:lang w:val="bg-BG"/>
                </w:rPr>
                <w:t>а</w:t>
              </w:r>
              <w:r w:rsidRPr="004B0F66">
                <w:rPr>
                  <w:rStyle w:val="Hyperlink"/>
                  <w:color w:val="auto"/>
                  <w:szCs w:val="24"/>
                  <w:u w:val="none"/>
                  <w:lang w:val="bg-BG"/>
                </w:rPr>
                <w:t>/партньорите</w:t>
              </w:r>
              <w:r w:rsidR="00DF3541" w:rsidRPr="004B0F66">
                <w:rPr>
                  <w:rStyle w:val="Hyperlink"/>
                  <w:color w:val="auto"/>
                  <w:szCs w:val="24"/>
                  <w:u w:val="none"/>
                  <w:lang w:val="bg-BG"/>
                </w:rPr>
                <w:t xml:space="preserve"> </w:t>
              </w:r>
              <w:r w:rsidRPr="004B0F66">
                <w:rPr>
                  <w:szCs w:val="24"/>
                  <w:lang w:val="bg-BG"/>
                </w:rPr>
                <w:t>в управлението на проекти и/или</w:t>
              </w:r>
              <w:r w:rsidRPr="004B0F66">
                <w:rPr>
                  <w:rStyle w:val="Hyperlink"/>
                  <w:color w:val="auto"/>
                  <w:szCs w:val="24"/>
                  <w:u w:val="none"/>
                  <w:lang w:val="bg-BG"/>
                </w:rPr>
                <w:t xml:space="preserve"> опит в изпълнение на дейности, </w:t>
              </w:r>
              <w:r w:rsidR="00EB446E" w:rsidRPr="004B0F66">
                <w:rPr>
                  <w:rStyle w:val="Hyperlink"/>
                  <w:color w:val="auto"/>
                  <w:szCs w:val="24"/>
                  <w:u w:val="none"/>
                  <w:lang w:val="bg-BG"/>
                </w:rPr>
                <w:t>като</w:t>
              </w:r>
              <w:r w:rsidRPr="004B0F66">
                <w:rPr>
                  <w:rStyle w:val="Hyperlink"/>
                  <w:color w:val="auto"/>
                  <w:szCs w:val="24"/>
                  <w:u w:val="none"/>
                  <w:lang w:val="bg-BG"/>
                </w:rPr>
                <w:t xml:space="preserve"> тези включени в проектното предложение</w:t>
              </w:r>
            </w:hyperlink>
            <w:r w:rsidR="004A6EC0" w:rsidRPr="004B0F66">
              <w:rPr>
                <w:rStyle w:val="FootnoteReference"/>
                <w:rFonts w:ascii="Times New Roman" w:hAnsi="Times New Roman"/>
                <w:sz w:val="24"/>
                <w:szCs w:val="24"/>
                <w:lang w:val="bg-BG"/>
              </w:rPr>
              <w:footnoteReference w:id="1"/>
            </w:r>
            <w:r w:rsidR="006D5A57" w:rsidRPr="004B0F66">
              <w:rPr>
                <w:szCs w:val="24"/>
                <w:lang w:val="bg-BG"/>
              </w:rPr>
              <w:t xml:space="preserve"> през последните 5 години</w:t>
            </w:r>
            <w:r w:rsidR="00F0041C" w:rsidRPr="004B0F66">
              <w:rPr>
                <w:szCs w:val="24"/>
                <w:lang w:val="bg-BG"/>
              </w:rPr>
              <w:t>:</w:t>
            </w:r>
            <w:r w:rsidR="00A31467">
              <w:rPr>
                <w:szCs w:val="24"/>
                <w:lang w:val="en-US"/>
              </w:rPr>
              <w:t xml:space="preserve"> </w:t>
            </w:r>
          </w:p>
          <w:p w14:paraId="549803BE" w14:textId="77777777" w:rsidR="00A31467" w:rsidRPr="00CE3003" w:rsidRDefault="00A31467" w:rsidP="00A31467">
            <w:pPr>
              <w:jc w:val="both"/>
              <w:outlineLvl w:val="0"/>
              <w:rPr>
                <w:b/>
                <w:szCs w:val="24"/>
                <w:lang w:val="bg-BG"/>
              </w:rPr>
            </w:pPr>
            <w:r w:rsidRPr="00516375">
              <w:rPr>
                <w:b/>
                <w:szCs w:val="24"/>
                <w:lang w:val="bg-BG"/>
              </w:rPr>
              <w:t>Някоя от следните допустими дейности</w:t>
            </w:r>
            <w:r w:rsidRPr="00CE3003">
              <w:rPr>
                <w:b/>
                <w:szCs w:val="24"/>
                <w:lang w:val="bg-BG"/>
              </w:rPr>
              <w:t>:</w:t>
            </w:r>
          </w:p>
          <w:p w14:paraId="66D46849" w14:textId="77777777" w:rsidR="00E72BE4" w:rsidRPr="005E1100" w:rsidRDefault="00E72BE4" w:rsidP="00E72BE4">
            <w:pPr>
              <w:jc w:val="both"/>
              <w:outlineLvl w:val="0"/>
              <w:rPr>
                <w:szCs w:val="24"/>
                <w:lang w:val="bg-BG"/>
              </w:rPr>
            </w:pPr>
            <w:r>
              <w:rPr>
                <w:szCs w:val="24"/>
                <w:lang w:val="bg-BG"/>
              </w:rPr>
              <w:t>1</w:t>
            </w:r>
            <w:r w:rsidRPr="00F566E7">
              <w:rPr>
                <w:szCs w:val="24"/>
                <w:lang w:val="bg-BG"/>
              </w:rPr>
              <w:t>.</w:t>
            </w:r>
            <w:r w:rsidRPr="00F566E7">
              <w:rPr>
                <w:szCs w:val="24"/>
                <w:lang w:val="bg-BG"/>
              </w:rPr>
              <w:tab/>
            </w:r>
            <w:r w:rsidRPr="005E1100">
              <w:rPr>
                <w:szCs w:val="24"/>
                <w:lang w:val="bg-BG"/>
              </w:rPr>
              <w:t>Активиране на неактивни лица, организиране и участие в трудови борси и др. подкрепящи услуги за заетост, предоставяне на посреднически услуги на пазара на труда;</w:t>
            </w:r>
          </w:p>
          <w:p w14:paraId="7DB1B7AB" w14:textId="77777777" w:rsidR="00E72BE4" w:rsidRPr="005E1100" w:rsidRDefault="00E72BE4" w:rsidP="00E72BE4">
            <w:pPr>
              <w:jc w:val="both"/>
              <w:outlineLvl w:val="0"/>
              <w:rPr>
                <w:szCs w:val="24"/>
                <w:lang w:val="bg-BG"/>
              </w:rPr>
            </w:pPr>
            <w:r w:rsidRPr="005E1100">
              <w:rPr>
                <w:szCs w:val="24"/>
                <w:lang w:val="bg-BG"/>
              </w:rPr>
              <w:t xml:space="preserve">2. Психологическо подпомагане; </w:t>
            </w:r>
          </w:p>
          <w:p w14:paraId="25E024B1" w14:textId="77777777" w:rsidR="00E72BE4" w:rsidRPr="005E1100" w:rsidRDefault="00E72BE4" w:rsidP="00E72BE4">
            <w:pPr>
              <w:jc w:val="both"/>
              <w:outlineLvl w:val="0"/>
              <w:rPr>
                <w:szCs w:val="24"/>
                <w:lang w:val="bg-BG"/>
              </w:rPr>
            </w:pPr>
          </w:p>
          <w:p w14:paraId="22EC60A9" w14:textId="77777777" w:rsidR="00E72BE4" w:rsidRPr="005E1100" w:rsidRDefault="00E72BE4" w:rsidP="00E72BE4">
            <w:pPr>
              <w:jc w:val="both"/>
              <w:outlineLvl w:val="0"/>
              <w:rPr>
                <w:szCs w:val="24"/>
                <w:lang w:val="bg-BG"/>
              </w:rPr>
            </w:pPr>
            <w:r w:rsidRPr="005E1100">
              <w:rPr>
                <w:szCs w:val="24"/>
                <w:lang w:val="bg-BG"/>
              </w:rPr>
              <w:t>3. Предоставяне на мотивационно обучение</w:t>
            </w:r>
          </w:p>
          <w:p w14:paraId="6144FC5F" w14:textId="77777777" w:rsidR="00E72BE4" w:rsidRPr="005E1100" w:rsidRDefault="00E72BE4" w:rsidP="00E72BE4">
            <w:pPr>
              <w:jc w:val="both"/>
              <w:outlineLvl w:val="0"/>
              <w:rPr>
                <w:szCs w:val="24"/>
                <w:lang w:val="bg-BG"/>
              </w:rPr>
            </w:pPr>
            <w:r w:rsidRPr="005E1100">
              <w:rPr>
                <w:szCs w:val="24"/>
                <w:lang w:val="bg-BG"/>
              </w:rPr>
              <w:t>4.Предоставяне на обучение за повишаване на професионалната квалификация или придобиване на нова;</w:t>
            </w:r>
          </w:p>
          <w:p w14:paraId="2E92C592" w14:textId="77777777" w:rsidR="00E72BE4" w:rsidRPr="005E1100" w:rsidRDefault="00E72BE4" w:rsidP="00E72BE4">
            <w:pPr>
              <w:jc w:val="both"/>
              <w:outlineLvl w:val="0"/>
              <w:rPr>
                <w:szCs w:val="24"/>
                <w:lang w:val="bg-BG"/>
              </w:rPr>
            </w:pPr>
            <w:r w:rsidRPr="005E1100">
              <w:rPr>
                <w:szCs w:val="24"/>
                <w:lang w:val="bg-BG"/>
              </w:rPr>
              <w:t xml:space="preserve">5. </w:t>
            </w:r>
            <w:r w:rsidRPr="005E1100">
              <w:rPr>
                <w:szCs w:val="24"/>
                <w:lang w:val="bg-BG"/>
              </w:rPr>
              <w:tab/>
              <w:t>Предоставяне на обучение за придобиване на ключови компетентности</w:t>
            </w:r>
          </w:p>
          <w:p w14:paraId="4FB22B95" w14:textId="77777777" w:rsidR="00E72BE4" w:rsidRPr="005E1100" w:rsidRDefault="00E72BE4" w:rsidP="00E72BE4">
            <w:pPr>
              <w:jc w:val="both"/>
              <w:outlineLvl w:val="0"/>
              <w:rPr>
                <w:szCs w:val="24"/>
                <w:lang w:val="bg-BG"/>
              </w:rPr>
            </w:pPr>
            <w:r w:rsidRPr="005E1100">
              <w:rPr>
                <w:szCs w:val="24"/>
                <w:lang w:val="bg-BG"/>
              </w:rPr>
              <w:t xml:space="preserve">6. </w:t>
            </w:r>
            <w:r w:rsidRPr="005E1100">
              <w:rPr>
                <w:szCs w:val="24"/>
                <w:lang w:val="bg-BG"/>
              </w:rPr>
              <w:tab/>
              <w:t>Осигуряване на заетост след предоставяне на посреднически услуги и/или обучение;</w:t>
            </w:r>
          </w:p>
          <w:p w14:paraId="013EE027" w14:textId="77777777" w:rsidR="00A31467" w:rsidRPr="005E1100" w:rsidRDefault="00E72BE4" w:rsidP="00E72BE4">
            <w:pPr>
              <w:jc w:val="both"/>
              <w:outlineLvl w:val="0"/>
              <w:rPr>
                <w:szCs w:val="24"/>
                <w:lang w:val="bg-BG"/>
              </w:rPr>
            </w:pPr>
            <w:r w:rsidRPr="005E1100">
              <w:rPr>
                <w:szCs w:val="24"/>
                <w:lang w:val="bg-BG"/>
              </w:rPr>
              <w:t>7. Осигуряване на обучение по време на работа (чиракуване) и стажуване;</w:t>
            </w:r>
            <w:r w:rsidR="00A31467" w:rsidRPr="005E1100">
              <w:rPr>
                <w:szCs w:val="24"/>
                <w:lang w:val="bg-BG"/>
              </w:rPr>
              <w:t xml:space="preserve">  </w:t>
            </w:r>
          </w:p>
          <w:p w14:paraId="6429F6A8" w14:textId="77777777" w:rsidR="0060288B" w:rsidRPr="00F566E7" w:rsidRDefault="00A31467" w:rsidP="007256CA">
            <w:pPr>
              <w:rPr>
                <w:szCs w:val="24"/>
                <w:lang w:val="bg-BG"/>
              </w:rPr>
            </w:pPr>
            <w:r w:rsidRPr="00F566E7">
              <w:rPr>
                <w:szCs w:val="24"/>
                <w:lang w:val="bg-BG"/>
              </w:rPr>
              <w:t xml:space="preserve"> </w:t>
            </w:r>
          </w:p>
        </w:tc>
        <w:tc>
          <w:tcPr>
            <w:tcW w:w="1512" w:type="dxa"/>
            <w:tcBorders>
              <w:bottom w:val="single" w:sz="4" w:space="0" w:color="auto"/>
            </w:tcBorders>
            <w:shd w:val="clear" w:color="auto" w:fill="D9D9D9"/>
            <w:vAlign w:val="center"/>
          </w:tcPr>
          <w:p w14:paraId="38E8779B" w14:textId="77777777" w:rsidR="00E324A9" w:rsidRPr="003B5631" w:rsidRDefault="00E324A9" w:rsidP="00C92CAD">
            <w:pPr>
              <w:jc w:val="center"/>
              <w:rPr>
                <w:b/>
                <w:szCs w:val="24"/>
                <w:lang w:val="bg-BG"/>
              </w:rPr>
            </w:pPr>
          </w:p>
        </w:tc>
        <w:tc>
          <w:tcPr>
            <w:tcW w:w="1678" w:type="dxa"/>
            <w:tcBorders>
              <w:bottom w:val="single" w:sz="4" w:space="0" w:color="auto"/>
            </w:tcBorders>
            <w:shd w:val="clear" w:color="auto" w:fill="D9D9D9"/>
          </w:tcPr>
          <w:p w14:paraId="49413BD1" w14:textId="77777777" w:rsidR="00E324A9" w:rsidRPr="00E324A9" w:rsidRDefault="00B907DD" w:rsidP="00C92CAD">
            <w:pPr>
              <w:jc w:val="center"/>
              <w:rPr>
                <w:b/>
                <w:szCs w:val="24"/>
                <w:lang w:val="bg-BG"/>
              </w:rPr>
            </w:pPr>
            <w:r>
              <w:rPr>
                <w:b/>
                <w:szCs w:val="24"/>
                <w:lang w:val="bg-BG"/>
              </w:rPr>
              <w:t>5</w:t>
            </w:r>
          </w:p>
        </w:tc>
      </w:tr>
      <w:tr w:rsidR="0001666E" w:rsidRPr="003B5631" w14:paraId="563F4F18" w14:textId="77777777" w:rsidTr="00DE6F86">
        <w:trPr>
          <w:gridAfter w:val="1"/>
          <w:wAfter w:w="1640" w:type="dxa"/>
        </w:trPr>
        <w:tc>
          <w:tcPr>
            <w:tcW w:w="4890" w:type="dxa"/>
            <w:shd w:val="clear" w:color="auto" w:fill="D9D9D9"/>
          </w:tcPr>
          <w:p w14:paraId="39EE07EB" w14:textId="77777777" w:rsidR="00C337BA" w:rsidRPr="003B5631" w:rsidRDefault="00437DCC" w:rsidP="00AF2CC1">
            <w:pPr>
              <w:numPr>
                <w:ilvl w:val="1"/>
                <w:numId w:val="11"/>
              </w:numPr>
              <w:jc w:val="both"/>
              <w:rPr>
                <w:b/>
                <w:color w:val="000000"/>
                <w:szCs w:val="24"/>
                <w:lang w:val="bg-BG"/>
              </w:rPr>
            </w:pPr>
            <w:r>
              <w:rPr>
                <w:b/>
                <w:color w:val="000000"/>
                <w:szCs w:val="24"/>
                <w:lang w:val="bg-BG"/>
              </w:rPr>
              <w:t xml:space="preserve">А </w:t>
            </w:r>
            <w:hyperlink w:anchor="_1.2._Има_ли_кандидатът и/или партнь" w:history="1">
              <w:r w:rsidR="00393C37">
                <w:rPr>
                  <w:b/>
                  <w:color w:val="000000"/>
                  <w:szCs w:val="24"/>
                  <w:lang w:val="bg-BG"/>
                </w:rPr>
                <w:t>О</w:t>
              </w:r>
              <w:r w:rsidR="00C92449" w:rsidRPr="003B5631">
                <w:rPr>
                  <w:b/>
                  <w:color w:val="000000"/>
                  <w:szCs w:val="24"/>
                  <w:lang w:val="bg-BG"/>
                </w:rPr>
                <w:t xml:space="preserve">пит </w:t>
              </w:r>
              <w:r w:rsidR="00DF3541">
                <w:rPr>
                  <w:b/>
                  <w:color w:val="000000"/>
                  <w:szCs w:val="24"/>
                  <w:lang w:val="bg-BG"/>
                </w:rPr>
                <w:t xml:space="preserve">на кандидата </w:t>
              </w:r>
              <w:r w:rsidR="00C92449" w:rsidRPr="003B5631">
                <w:rPr>
                  <w:b/>
                  <w:color w:val="000000"/>
                  <w:szCs w:val="24"/>
                  <w:lang w:val="bg-BG"/>
                </w:rPr>
                <w:t>в управлението на проекти и/или</w:t>
              </w:r>
              <w:r w:rsidR="00C92449" w:rsidRPr="003B5631">
                <w:rPr>
                  <w:rStyle w:val="Hyperlink"/>
                  <w:b/>
                  <w:color w:val="000000"/>
                  <w:szCs w:val="24"/>
                  <w:u w:val="none"/>
                  <w:lang w:val="bg-BG"/>
                </w:rPr>
                <w:t xml:space="preserve"> опит </w:t>
              </w:r>
              <w:r w:rsidR="00CB24E3">
                <w:rPr>
                  <w:rStyle w:val="Hyperlink"/>
                  <w:b/>
                  <w:color w:val="000000"/>
                  <w:szCs w:val="24"/>
                  <w:u w:val="none"/>
                  <w:lang w:val="bg-BG"/>
                </w:rPr>
                <w:t>в изпълнение на дейности</w:t>
              </w:r>
              <w:r w:rsidR="009D3414" w:rsidRPr="003B5631">
                <w:rPr>
                  <w:rStyle w:val="Hyperlink"/>
                  <w:b/>
                  <w:color w:val="000000"/>
                  <w:szCs w:val="24"/>
                  <w:u w:val="none"/>
                  <w:lang w:val="bg-BG"/>
                </w:rPr>
                <w:t>,</w:t>
              </w:r>
              <w:r w:rsidR="00C92449" w:rsidRPr="003B5631">
                <w:rPr>
                  <w:rStyle w:val="Hyperlink"/>
                  <w:b/>
                  <w:color w:val="000000"/>
                  <w:szCs w:val="24"/>
                  <w:u w:val="none"/>
                  <w:lang w:val="bg-BG"/>
                </w:rPr>
                <w:t xml:space="preserve"> </w:t>
              </w:r>
              <w:r w:rsidR="00AF2CC1">
                <w:rPr>
                  <w:rStyle w:val="Hyperlink"/>
                  <w:b/>
                  <w:color w:val="000000"/>
                  <w:szCs w:val="24"/>
                  <w:u w:val="none"/>
                  <w:lang w:val="bg-BG"/>
                </w:rPr>
                <w:t xml:space="preserve">като </w:t>
              </w:r>
              <w:r w:rsidR="00CB24E3">
                <w:rPr>
                  <w:rStyle w:val="Hyperlink"/>
                  <w:b/>
                  <w:color w:val="000000"/>
                  <w:szCs w:val="24"/>
                  <w:u w:val="none"/>
                  <w:lang w:val="bg-BG"/>
                </w:rPr>
                <w:t xml:space="preserve">тези </w:t>
              </w:r>
              <w:r w:rsidR="00C92449" w:rsidRPr="003B5631">
                <w:rPr>
                  <w:rStyle w:val="Hyperlink"/>
                  <w:b/>
                  <w:color w:val="000000"/>
                  <w:szCs w:val="24"/>
                  <w:u w:val="none"/>
                  <w:lang w:val="bg-BG"/>
                </w:rPr>
                <w:t xml:space="preserve">включени в </w:t>
              </w:r>
              <w:r w:rsidR="00692A98" w:rsidRPr="003B5631">
                <w:rPr>
                  <w:rStyle w:val="Hyperlink"/>
                  <w:b/>
                  <w:color w:val="000000"/>
                  <w:szCs w:val="24"/>
                  <w:u w:val="none"/>
                  <w:lang w:val="bg-BG"/>
                </w:rPr>
                <w:t xml:space="preserve">проектното </w:t>
              </w:r>
              <w:r w:rsidR="00CB24E3">
                <w:rPr>
                  <w:rStyle w:val="Hyperlink"/>
                  <w:b/>
                  <w:color w:val="000000"/>
                  <w:szCs w:val="24"/>
                  <w:u w:val="none"/>
                  <w:lang w:val="bg-BG"/>
                </w:rPr>
                <w:t>предложение</w:t>
              </w:r>
            </w:hyperlink>
            <w:r w:rsidR="006D5A57" w:rsidRPr="00BE022F">
              <w:rPr>
                <w:b/>
                <w:color w:val="000000"/>
                <w:szCs w:val="24"/>
                <w:lang w:val="ru-RU"/>
              </w:rPr>
              <w:t xml:space="preserve"> </w:t>
            </w:r>
            <w:r w:rsidR="006D5A57">
              <w:rPr>
                <w:b/>
                <w:color w:val="000000"/>
                <w:szCs w:val="24"/>
                <w:lang w:val="bg-BG"/>
              </w:rPr>
              <w:t>през последните 5 години</w:t>
            </w:r>
          </w:p>
        </w:tc>
        <w:tc>
          <w:tcPr>
            <w:tcW w:w="1512" w:type="dxa"/>
            <w:shd w:val="clear" w:color="auto" w:fill="D9D9D9"/>
          </w:tcPr>
          <w:p w14:paraId="7BB2A306" w14:textId="77777777" w:rsidR="00F75BC2" w:rsidRPr="003B5631" w:rsidRDefault="00F75BC2" w:rsidP="00C92CAD">
            <w:pPr>
              <w:jc w:val="center"/>
              <w:rPr>
                <w:b/>
                <w:szCs w:val="24"/>
                <w:lang w:val="bg-BG"/>
              </w:rPr>
            </w:pPr>
          </w:p>
          <w:p w14:paraId="0F252986" w14:textId="77777777" w:rsidR="000E1AE3" w:rsidRPr="003B5631" w:rsidRDefault="000E1AE3" w:rsidP="00C92CAD">
            <w:pPr>
              <w:jc w:val="center"/>
              <w:rPr>
                <w:b/>
                <w:szCs w:val="24"/>
                <w:lang w:val="bg-BG"/>
              </w:rPr>
            </w:pPr>
          </w:p>
          <w:p w14:paraId="1FB6B566" w14:textId="77777777" w:rsidR="0004372F" w:rsidRPr="003B5631" w:rsidRDefault="0004372F" w:rsidP="00C92CAD">
            <w:pPr>
              <w:jc w:val="center"/>
              <w:rPr>
                <w:b/>
                <w:szCs w:val="24"/>
                <w:lang w:val="bg-BG"/>
              </w:rPr>
            </w:pPr>
          </w:p>
        </w:tc>
        <w:tc>
          <w:tcPr>
            <w:tcW w:w="1678" w:type="dxa"/>
            <w:shd w:val="clear" w:color="auto" w:fill="D9D9D9"/>
          </w:tcPr>
          <w:p w14:paraId="3F59DAFA" w14:textId="77777777" w:rsidR="00263523" w:rsidRPr="003B5631" w:rsidRDefault="00263523" w:rsidP="00263523">
            <w:pPr>
              <w:jc w:val="center"/>
              <w:rPr>
                <w:b/>
                <w:sz w:val="22"/>
                <w:szCs w:val="22"/>
                <w:lang w:val="bg-BG"/>
              </w:rPr>
            </w:pPr>
          </w:p>
          <w:p w14:paraId="75328940" w14:textId="77777777" w:rsidR="000E1AE3" w:rsidRPr="003B5631" w:rsidRDefault="000E1AE3" w:rsidP="00263523">
            <w:pPr>
              <w:jc w:val="center"/>
              <w:rPr>
                <w:b/>
                <w:szCs w:val="24"/>
                <w:lang w:val="bg-BG"/>
              </w:rPr>
            </w:pPr>
          </w:p>
          <w:p w14:paraId="2EC853B0" w14:textId="77777777" w:rsidR="0004372F" w:rsidRPr="00E324A9" w:rsidRDefault="0004372F" w:rsidP="00E20EF8">
            <w:pPr>
              <w:jc w:val="center"/>
              <w:rPr>
                <w:b/>
                <w:szCs w:val="24"/>
                <w:lang w:val="bg-BG"/>
              </w:rPr>
            </w:pPr>
          </w:p>
        </w:tc>
      </w:tr>
      <w:tr w:rsidR="00A95EF2" w:rsidRPr="00DD1C0B" w14:paraId="7AE70739" w14:textId="77777777" w:rsidTr="00DE6F86">
        <w:tblPrEx>
          <w:tblLook w:val="01E0" w:firstRow="1" w:lastRow="1" w:firstColumn="1" w:lastColumn="1" w:noHBand="0" w:noVBand="0"/>
        </w:tblPrEx>
        <w:tc>
          <w:tcPr>
            <w:tcW w:w="4890" w:type="dxa"/>
            <w:tcBorders>
              <w:top w:val="nil"/>
            </w:tcBorders>
            <w:shd w:val="clear" w:color="auto" w:fill="auto"/>
          </w:tcPr>
          <w:p w14:paraId="55CA227C" w14:textId="77777777" w:rsidR="00A95EF2" w:rsidRPr="00DD1C0B" w:rsidRDefault="00A95EF2" w:rsidP="000B7C1C">
            <w:pPr>
              <w:numPr>
                <w:ilvl w:val="0"/>
                <w:numId w:val="5"/>
              </w:numPr>
              <w:jc w:val="both"/>
              <w:rPr>
                <w:lang w:val="bg-BG"/>
              </w:rPr>
            </w:pPr>
            <w:r w:rsidRPr="00DD1C0B">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345F1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доказан с пред</w:t>
            </w:r>
            <w:r w:rsidR="000B7C1C">
              <w:rPr>
                <w:lang w:val="bg-BG"/>
              </w:rPr>
              <w:t>о</w:t>
            </w:r>
            <w:r w:rsidR="001B150B">
              <w:rPr>
                <w:lang w:val="bg-BG"/>
              </w:rPr>
              <w:t xml:space="preserve">ставяне </w:t>
            </w:r>
            <w:r w:rsidR="000B7C1C">
              <w:rPr>
                <w:lang w:val="bg-BG"/>
              </w:rPr>
              <w:t xml:space="preserve">на информация </w:t>
            </w:r>
            <w:r w:rsidR="008B284A">
              <w:rPr>
                <w:lang w:val="bg-BG"/>
              </w:rPr>
              <w:t>във формуляра за кандидатстване;</w:t>
            </w:r>
          </w:p>
          <w:p w14:paraId="4699D5EC" w14:textId="77777777" w:rsidR="00A95EF2" w:rsidRPr="00DD1C0B" w:rsidRDefault="00A95EF2" w:rsidP="00F0041C">
            <w:pPr>
              <w:numPr>
                <w:ilvl w:val="0"/>
                <w:numId w:val="5"/>
              </w:numPr>
              <w:jc w:val="both"/>
              <w:rPr>
                <w:lang w:val="bg-BG"/>
              </w:rPr>
            </w:pPr>
            <w:r w:rsidRPr="00DD1C0B">
              <w:rPr>
                <w:lang w:val="bg-BG"/>
              </w:rPr>
              <w:t xml:space="preserve">Кандидатът има поне 1 година опит в изпълнението на дейности, </w:t>
            </w:r>
            <w:r w:rsidR="00AF2CC1">
              <w:rPr>
                <w:lang w:val="bg-BG"/>
              </w:rPr>
              <w:t>като</w:t>
            </w:r>
            <w:r w:rsidRPr="00DD1C0B">
              <w:rPr>
                <w:lang w:val="bg-BG"/>
              </w:rPr>
              <w:t xml:space="preserve"> тези, включени в проектното предложение</w:t>
            </w:r>
          </w:p>
        </w:tc>
        <w:tc>
          <w:tcPr>
            <w:tcW w:w="1512" w:type="dxa"/>
            <w:tcBorders>
              <w:top w:val="nil"/>
            </w:tcBorders>
            <w:shd w:val="clear" w:color="auto" w:fill="auto"/>
            <w:vAlign w:val="center"/>
          </w:tcPr>
          <w:p w14:paraId="16B0A7A3" w14:textId="77777777" w:rsidR="00A95EF2" w:rsidRPr="00DD1C0B" w:rsidRDefault="00A95EF2" w:rsidP="00DD1C0B">
            <w:pPr>
              <w:jc w:val="center"/>
              <w:rPr>
                <w:lang w:val="bg-BG"/>
              </w:rPr>
            </w:pPr>
            <w:r w:rsidRPr="00DD1C0B">
              <w:rPr>
                <w:lang w:val="bg-BG"/>
              </w:rPr>
              <w:t>много добре</w:t>
            </w:r>
          </w:p>
        </w:tc>
        <w:tc>
          <w:tcPr>
            <w:tcW w:w="1678" w:type="dxa"/>
            <w:tcBorders>
              <w:top w:val="nil"/>
              <w:right w:val="single" w:sz="4" w:space="0" w:color="auto"/>
            </w:tcBorders>
            <w:vAlign w:val="center"/>
          </w:tcPr>
          <w:p w14:paraId="121BD715" w14:textId="77777777" w:rsidR="00A95EF2" w:rsidRPr="00DD1C0B" w:rsidDel="00A95EF2" w:rsidRDefault="00A95EF2" w:rsidP="00DD1C0B">
            <w:pPr>
              <w:jc w:val="center"/>
              <w:rPr>
                <w:lang w:val="bg-BG"/>
              </w:rPr>
            </w:pPr>
            <w:r w:rsidRPr="00DD1C0B">
              <w:rPr>
                <w:lang w:val="bg-BG"/>
              </w:rPr>
              <w:t>5</w:t>
            </w:r>
          </w:p>
        </w:tc>
        <w:tc>
          <w:tcPr>
            <w:tcW w:w="1640" w:type="dxa"/>
            <w:tcBorders>
              <w:top w:val="nil"/>
              <w:left w:val="single" w:sz="4" w:space="0" w:color="auto"/>
              <w:bottom w:val="nil"/>
              <w:right w:val="nil"/>
            </w:tcBorders>
            <w:shd w:val="clear" w:color="auto" w:fill="auto"/>
            <w:vAlign w:val="center"/>
          </w:tcPr>
          <w:p w14:paraId="51170350" w14:textId="77777777" w:rsidR="00A95EF2" w:rsidRPr="00DD1C0B" w:rsidRDefault="00A95EF2" w:rsidP="00DD1C0B">
            <w:pPr>
              <w:jc w:val="center"/>
              <w:rPr>
                <w:lang w:val="en-US"/>
              </w:rPr>
            </w:pPr>
          </w:p>
        </w:tc>
      </w:tr>
      <w:tr w:rsidR="00A3640C" w:rsidRPr="00DD1C0B" w14:paraId="58A17BF1" w14:textId="77777777" w:rsidTr="00DE6F86">
        <w:tblPrEx>
          <w:tblLook w:val="01E0" w:firstRow="1" w:lastRow="1" w:firstColumn="1" w:lastColumn="1" w:noHBand="0" w:noVBand="0"/>
        </w:tblPrEx>
        <w:tc>
          <w:tcPr>
            <w:tcW w:w="4890" w:type="dxa"/>
            <w:shd w:val="clear" w:color="auto" w:fill="auto"/>
          </w:tcPr>
          <w:p w14:paraId="0C0D1CE2" w14:textId="77777777" w:rsidR="00A3640C" w:rsidRPr="00DD1C0B" w:rsidRDefault="00A3640C" w:rsidP="008E76A4">
            <w:pPr>
              <w:jc w:val="both"/>
              <w:rPr>
                <w:lang w:val="bg-BG"/>
              </w:rPr>
            </w:pPr>
            <w:r w:rsidRPr="00A3640C">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8E76A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Pr="00A3640C">
              <w:rPr>
                <w:lang w:val="bg-BG"/>
              </w:rPr>
              <w:t xml:space="preserve"> или поне 1 година опит в </w:t>
            </w:r>
            <w:r w:rsidRPr="00A3640C">
              <w:rPr>
                <w:lang w:val="bg-BG"/>
              </w:rPr>
              <w:lastRenderedPageBreak/>
              <w:t xml:space="preserve">изпълнението на дейности, </w:t>
            </w:r>
            <w:r w:rsidR="00AF2CC1">
              <w:rPr>
                <w:lang w:val="bg-BG"/>
              </w:rPr>
              <w:t>като</w:t>
            </w:r>
            <w:r w:rsidRPr="00A3640C">
              <w:rPr>
                <w:lang w:val="bg-BG"/>
              </w:rPr>
              <w:t xml:space="preserve"> тези, включени в проектното предложение</w:t>
            </w:r>
          </w:p>
        </w:tc>
        <w:tc>
          <w:tcPr>
            <w:tcW w:w="1512" w:type="dxa"/>
            <w:shd w:val="clear" w:color="auto" w:fill="auto"/>
            <w:vAlign w:val="center"/>
          </w:tcPr>
          <w:p w14:paraId="6E19B149" w14:textId="77777777" w:rsidR="00A3640C" w:rsidRPr="00DD1C0B" w:rsidRDefault="00A3640C" w:rsidP="00A3640C">
            <w:pPr>
              <w:jc w:val="center"/>
              <w:rPr>
                <w:lang w:val="bg-BG"/>
              </w:rPr>
            </w:pPr>
            <w:r w:rsidRPr="00DD1C0B">
              <w:rPr>
                <w:lang w:val="bg-BG"/>
              </w:rPr>
              <w:lastRenderedPageBreak/>
              <w:t>задоволително</w:t>
            </w:r>
          </w:p>
          <w:p w14:paraId="6AB33DA5" w14:textId="77777777" w:rsidR="00A3640C" w:rsidRPr="00DD1C0B" w:rsidRDefault="00A3640C" w:rsidP="00DD1C0B">
            <w:pPr>
              <w:jc w:val="center"/>
              <w:rPr>
                <w:lang w:val="bg-BG"/>
              </w:rPr>
            </w:pPr>
          </w:p>
        </w:tc>
        <w:tc>
          <w:tcPr>
            <w:tcW w:w="1678" w:type="dxa"/>
            <w:tcBorders>
              <w:right w:val="single" w:sz="4" w:space="0" w:color="auto"/>
            </w:tcBorders>
            <w:vAlign w:val="center"/>
          </w:tcPr>
          <w:p w14:paraId="7950D428" w14:textId="77777777" w:rsidR="00A3640C" w:rsidRPr="00DD1C0B" w:rsidRDefault="00A3640C" w:rsidP="00DD1C0B">
            <w:pPr>
              <w:jc w:val="center"/>
              <w:rPr>
                <w:lang w:val="bg-BG"/>
              </w:rPr>
            </w:pPr>
            <w:r w:rsidRPr="00DD1C0B">
              <w:rPr>
                <w:lang w:val="bg-BG"/>
              </w:rPr>
              <w:t>3</w:t>
            </w:r>
          </w:p>
        </w:tc>
        <w:tc>
          <w:tcPr>
            <w:tcW w:w="1640" w:type="dxa"/>
            <w:tcBorders>
              <w:top w:val="nil"/>
              <w:left w:val="single" w:sz="4" w:space="0" w:color="auto"/>
              <w:bottom w:val="nil"/>
              <w:right w:val="nil"/>
            </w:tcBorders>
            <w:shd w:val="clear" w:color="auto" w:fill="auto"/>
            <w:vAlign w:val="center"/>
          </w:tcPr>
          <w:p w14:paraId="2CE7EDFB" w14:textId="77777777" w:rsidR="00A3640C" w:rsidRPr="00A3640C" w:rsidRDefault="00A3640C" w:rsidP="00DD1C0B">
            <w:pPr>
              <w:jc w:val="center"/>
              <w:rPr>
                <w:lang w:val="bg-BG"/>
              </w:rPr>
            </w:pPr>
          </w:p>
        </w:tc>
      </w:tr>
      <w:tr w:rsidR="00A95EF2" w:rsidRPr="00DD1C0B" w14:paraId="2FB8A7A2" w14:textId="77777777" w:rsidTr="00DE6F86">
        <w:tblPrEx>
          <w:tblLook w:val="01E0" w:firstRow="1" w:lastRow="1" w:firstColumn="1" w:lastColumn="1" w:noHBand="0" w:noVBand="0"/>
        </w:tblPrEx>
        <w:tc>
          <w:tcPr>
            <w:tcW w:w="4890" w:type="dxa"/>
            <w:shd w:val="clear" w:color="auto" w:fill="auto"/>
          </w:tcPr>
          <w:p w14:paraId="461CAA83" w14:textId="77777777" w:rsidR="00A95EF2" w:rsidRPr="00DD1C0B" w:rsidRDefault="00AF2CC1" w:rsidP="008E76A4">
            <w:pPr>
              <w:jc w:val="both"/>
              <w:rPr>
                <w:lang w:val="bg-BG"/>
              </w:rPr>
            </w:pPr>
            <w:r w:rsidRPr="00AF2CC1">
              <w:rPr>
                <w:lang w:val="bg-BG"/>
              </w:rPr>
              <w:t xml:space="preserve">Кандидатът има проект, финансиран от </w:t>
            </w:r>
            <w:r w:rsidR="008E76A4">
              <w:rPr>
                <w:lang w:val="bg-BG"/>
              </w:rPr>
              <w:t>ЕСИФ</w:t>
            </w:r>
            <w:r w:rsidRPr="00AF2CC1">
              <w:rPr>
                <w:lang w:val="bg-BG"/>
              </w:rPr>
              <w:t>, националния бюджет или други финансови инструменти, в който е участвал в ролята си на кандидат или партньор, който е в процес на изпълнение и/или под 1 година опит в изпълнението на дейности, като тези, включени в проектното предложение</w:t>
            </w:r>
            <w:r>
              <w:rPr>
                <w:lang w:val="bg-BG"/>
              </w:rPr>
              <w:t>.</w:t>
            </w:r>
          </w:p>
        </w:tc>
        <w:tc>
          <w:tcPr>
            <w:tcW w:w="1512" w:type="dxa"/>
            <w:shd w:val="clear" w:color="auto" w:fill="auto"/>
            <w:vAlign w:val="center"/>
          </w:tcPr>
          <w:p w14:paraId="54C634E3" w14:textId="77777777" w:rsidR="00A95EF2" w:rsidRPr="00DD1C0B" w:rsidRDefault="00A95EF2" w:rsidP="00DD1C0B">
            <w:pPr>
              <w:jc w:val="center"/>
              <w:rPr>
                <w:lang w:val="bg-BG"/>
              </w:rPr>
            </w:pPr>
            <w:r w:rsidRPr="00DD1C0B">
              <w:rPr>
                <w:lang w:val="bg-BG"/>
              </w:rPr>
              <w:t>много слабо</w:t>
            </w:r>
          </w:p>
        </w:tc>
        <w:tc>
          <w:tcPr>
            <w:tcW w:w="1678" w:type="dxa"/>
            <w:tcBorders>
              <w:right w:val="single" w:sz="4" w:space="0" w:color="auto"/>
            </w:tcBorders>
            <w:vAlign w:val="center"/>
          </w:tcPr>
          <w:p w14:paraId="52E7C560" w14:textId="77777777" w:rsidR="00A95EF2" w:rsidRPr="00DD1C0B" w:rsidDel="00A95EF2" w:rsidRDefault="00A95EF2" w:rsidP="00DD1C0B">
            <w:pPr>
              <w:jc w:val="center"/>
              <w:rPr>
                <w:lang w:val="bg-BG"/>
              </w:rPr>
            </w:pPr>
            <w:r w:rsidRPr="00DD1C0B">
              <w:rPr>
                <w:lang w:val="bg-BG"/>
              </w:rPr>
              <w:t>1</w:t>
            </w:r>
          </w:p>
        </w:tc>
        <w:tc>
          <w:tcPr>
            <w:tcW w:w="1640" w:type="dxa"/>
            <w:tcBorders>
              <w:top w:val="nil"/>
              <w:left w:val="single" w:sz="4" w:space="0" w:color="auto"/>
              <w:bottom w:val="nil"/>
              <w:right w:val="nil"/>
            </w:tcBorders>
            <w:shd w:val="clear" w:color="auto" w:fill="auto"/>
            <w:vAlign w:val="center"/>
          </w:tcPr>
          <w:p w14:paraId="208BD6B5" w14:textId="77777777" w:rsidR="00A95EF2" w:rsidRPr="00DD1C0B" w:rsidRDefault="00A95EF2" w:rsidP="00DD1C0B">
            <w:pPr>
              <w:jc w:val="center"/>
              <w:rPr>
                <w:lang w:val="en-US"/>
              </w:rPr>
            </w:pPr>
          </w:p>
        </w:tc>
      </w:tr>
      <w:tr w:rsidR="00877643" w:rsidRPr="003B5631" w14:paraId="566BE1A7" w14:textId="77777777" w:rsidTr="00DE6F86">
        <w:trPr>
          <w:gridAfter w:val="1"/>
          <w:wAfter w:w="1640" w:type="dxa"/>
        </w:trPr>
        <w:tc>
          <w:tcPr>
            <w:tcW w:w="4890" w:type="dxa"/>
            <w:tcBorders>
              <w:top w:val="nil"/>
              <w:bottom w:val="single" w:sz="4" w:space="0" w:color="auto"/>
            </w:tcBorders>
            <w:shd w:val="clear" w:color="auto" w:fill="auto"/>
          </w:tcPr>
          <w:p w14:paraId="5A03CF70" w14:textId="77777777" w:rsidR="001D1443" w:rsidRPr="003B5631" w:rsidRDefault="00877643" w:rsidP="00411AD1">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r w:rsidR="00C83ED8">
              <w:rPr>
                <w:lang w:val="bg-BG"/>
              </w:rPr>
              <w:t xml:space="preserve"> или няма опит в изпълнение на проекти </w:t>
            </w:r>
            <w:r w:rsidR="006D5A57">
              <w:rPr>
                <w:lang w:val="bg-BG"/>
              </w:rPr>
              <w:t xml:space="preserve">и дейности </w:t>
            </w:r>
            <w:r w:rsidR="00411AD1">
              <w:rPr>
                <w:lang w:val="bg-BG"/>
              </w:rPr>
              <w:t>като тези включени в проектното предложение.</w:t>
            </w:r>
          </w:p>
        </w:tc>
        <w:tc>
          <w:tcPr>
            <w:tcW w:w="1512" w:type="dxa"/>
            <w:tcBorders>
              <w:top w:val="nil"/>
              <w:bottom w:val="single" w:sz="4" w:space="0" w:color="auto"/>
            </w:tcBorders>
            <w:shd w:val="clear" w:color="auto" w:fill="auto"/>
          </w:tcPr>
          <w:p w14:paraId="5F39D081" w14:textId="77777777" w:rsidR="00877643" w:rsidRPr="003B5631" w:rsidRDefault="00877643" w:rsidP="00D80FDF">
            <w:pPr>
              <w:jc w:val="center"/>
              <w:rPr>
                <w:lang w:val="bg-BG"/>
              </w:rPr>
            </w:pPr>
          </w:p>
        </w:tc>
        <w:tc>
          <w:tcPr>
            <w:tcW w:w="1678" w:type="dxa"/>
            <w:tcBorders>
              <w:top w:val="nil"/>
              <w:bottom w:val="single" w:sz="4" w:space="0" w:color="auto"/>
            </w:tcBorders>
            <w:shd w:val="clear" w:color="auto" w:fill="auto"/>
          </w:tcPr>
          <w:p w14:paraId="4800D661" w14:textId="77777777" w:rsidR="00877643" w:rsidRDefault="00877643" w:rsidP="00D80FDF">
            <w:pPr>
              <w:jc w:val="center"/>
              <w:rPr>
                <w:lang w:val="bg-BG"/>
              </w:rPr>
            </w:pPr>
            <w:r w:rsidRPr="003B5631">
              <w:rPr>
                <w:lang w:val="bg-BG"/>
              </w:rPr>
              <w:t>0</w:t>
            </w:r>
          </w:p>
          <w:p w14:paraId="632D2832" w14:textId="77777777" w:rsidR="00CA4796" w:rsidRPr="003B5631" w:rsidRDefault="00CA4796" w:rsidP="00D80FDF">
            <w:pPr>
              <w:jc w:val="center"/>
              <w:rPr>
                <w:lang w:val="bg-BG"/>
              </w:rPr>
            </w:pPr>
          </w:p>
        </w:tc>
      </w:tr>
      <w:tr w:rsidR="00437DCC" w:rsidRPr="003B5631" w14:paraId="3FF918C8" w14:textId="77777777" w:rsidTr="00DE6F86">
        <w:trPr>
          <w:gridAfter w:val="1"/>
          <w:wAfter w:w="1640" w:type="dxa"/>
        </w:trPr>
        <w:tc>
          <w:tcPr>
            <w:tcW w:w="4890" w:type="dxa"/>
            <w:tcBorders>
              <w:bottom w:val="single" w:sz="4" w:space="0" w:color="auto"/>
            </w:tcBorders>
            <w:shd w:val="clear" w:color="auto" w:fill="D9D9D9"/>
          </w:tcPr>
          <w:p w14:paraId="03BC9532" w14:textId="77777777" w:rsidR="00437DCC" w:rsidRPr="003B5631" w:rsidRDefault="00437DCC" w:rsidP="00CA4796">
            <w:pPr>
              <w:jc w:val="both"/>
              <w:rPr>
                <w:lang w:val="bg-BG"/>
              </w:rPr>
            </w:pPr>
            <w:r w:rsidRPr="00A3640C">
              <w:rPr>
                <w:b/>
                <w:lang w:val="bg-BG"/>
              </w:rPr>
              <w:t xml:space="preserve">1.1. Б </w:t>
            </w:r>
            <w:hyperlink w:anchor="_1.2._Има_ли_кандидатът и/или партнь" w:history="1">
              <w:hyperlink w:anchor="_1.2._Има_ли_кандидатът и/или партнь" w:history="1">
                <w:r w:rsidR="00DF3541" w:rsidRPr="00A3640C">
                  <w:rPr>
                    <w:b/>
                    <w:color w:val="000000"/>
                    <w:szCs w:val="24"/>
                    <w:lang w:val="bg-BG"/>
                  </w:rPr>
                  <w:t>Опит на партньора/партньорите в управлението на проекти и/или</w:t>
                </w:r>
                <w:r w:rsidR="00DF3541" w:rsidRPr="00A3640C">
                  <w:rPr>
                    <w:rStyle w:val="Hyperlink"/>
                    <w:b/>
                    <w:color w:val="000000"/>
                    <w:szCs w:val="24"/>
                    <w:u w:val="none"/>
                    <w:lang w:val="bg-BG"/>
                  </w:rPr>
                  <w:t xml:space="preserve"> опит в изпълнение на дейности, подобни на тези включени в проектното предложение</w:t>
                </w:r>
              </w:hyperlink>
            </w:hyperlink>
            <w:r w:rsidR="00E324A9">
              <w:rPr>
                <w:rStyle w:val="FootnoteReference"/>
                <w:b/>
                <w:color w:val="000000"/>
                <w:szCs w:val="24"/>
                <w:lang w:val="bg-BG"/>
              </w:rPr>
              <w:footnoteReference w:id="2"/>
            </w:r>
            <w:r w:rsidR="00F0041C">
              <w:rPr>
                <w:b/>
                <w:color w:val="000000"/>
                <w:szCs w:val="24"/>
                <w:lang w:val="bg-BG"/>
              </w:rPr>
              <w:t xml:space="preserve"> през последните 5 години</w:t>
            </w:r>
          </w:p>
        </w:tc>
        <w:tc>
          <w:tcPr>
            <w:tcW w:w="1512" w:type="dxa"/>
            <w:tcBorders>
              <w:bottom w:val="single" w:sz="4" w:space="0" w:color="auto"/>
            </w:tcBorders>
            <w:shd w:val="clear" w:color="auto" w:fill="D9D9D9"/>
          </w:tcPr>
          <w:p w14:paraId="74B44440" w14:textId="77777777" w:rsidR="00437DCC" w:rsidRPr="003B5631" w:rsidRDefault="00437DCC" w:rsidP="00D80FDF">
            <w:pPr>
              <w:jc w:val="center"/>
              <w:rPr>
                <w:lang w:val="bg-BG"/>
              </w:rPr>
            </w:pPr>
          </w:p>
        </w:tc>
        <w:tc>
          <w:tcPr>
            <w:tcW w:w="1678" w:type="dxa"/>
            <w:tcBorders>
              <w:bottom w:val="single" w:sz="4" w:space="0" w:color="auto"/>
            </w:tcBorders>
            <w:shd w:val="clear" w:color="auto" w:fill="D9D9D9"/>
          </w:tcPr>
          <w:p w14:paraId="42AB4815" w14:textId="77777777" w:rsidR="00437DCC" w:rsidRPr="003B5631" w:rsidRDefault="00437DCC" w:rsidP="00D80FDF">
            <w:pPr>
              <w:jc w:val="center"/>
              <w:rPr>
                <w:lang w:val="bg-BG"/>
              </w:rPr>
            </w:pPr>
          </w:p>
        </w:tc>
      </w:tr>
      <w:tr w:rsidR="00A95EF2" w:rsidRPr="003B5631" w14:paraId="6D46656F" w14:textId="77777777" w:rsidTr="00DE6F86">
        <w:trPr>
          <w:gridAfter w:val="1"/>
          <w:wAfter w:w="1640" w:type="dxa"/>
        </w:trPr>
        <w:tc>
          <w:tcPr>
            <w:tcW w:w="4890" w:type="dxa"/>
            <w:tcBorders>
              <w:bottom w:val="single" w:sz="4" w:space="0" w:color="auto"/>
            </w:tcBorders>
            <w:shd w:val="clear" w:color="auto" w:fill="auto"/>
          </w:tcPr>
          <w:p w14:paraId="5238919D" w14:textId="77777777" w:rsidR="00ED2E3E" w:rsidRPr="00DD1C0B" w:rsidRDefault="00A95EF2" w:rsidP="00ED2E3E">
            <w:pPr>
              <w:numPr>
                <w:ilvl w:val="0"/>
                <w:numId w:val="5"/>
              </w:numPr>
              <w:jc w:val="both"/>
              <w:rPr>
                <w:lang w:val="bg-BG"/>
              </w:rPr>
            </w:pPr>
            <w:r>
              <w:rPr>
                <w:lang w:val="bg-BG"/>
              </w:rPr>
              <w:t>П</w:t>
            </w:r>
            <w:r w:rsidRPr="0096521E">
              <w:rPr>
                <w:lang w:val="bg-BG"/>
              </w:rPr>
              <w:t>артньор</w:t>
            </w:r>
            <w:r>
              <w:rPr>
                <w:lang w:val="bg-BG"/>
              </w:rPr>
              <w:t>ът/</w:t>
            </w:r>
            <w:r w:rsidRPr="0096521E">
              <w:rPr>
                <w:lang w:val="bg-BG"/>
              </w:rPr>
              <w:t>и</w:t>
            </w:r>
            <w:r>
              <w:rPr>
                <w:lang w:val="bg-BG"/>
              </w:rPr>
              <w:t>те</w:t>
            </w:r>
            <w:r w:rsidRPr="0096521E">
              <w:rPr>
                <w:lang w:val="bg-BG"/>
              </w:rPr>
              <w:t xml:space="preserve"> </w:t>
            </w:r>
            <w:r>
              <w:rPr>
                <w:lang w:val="bg-BG"/>
              </w:rPr>
              <w:t xml:space="preserve">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финансиран от</w:t>
            </w:r>
            <w:r w:rsidR="0011201F">
              <w:rPr>
                <w:lang w:val="bg-BG"/>
              </w:rPr>
              <w:t xml:space="preserve"> </w:t>
            </w:r>
            <w:r w:rsidR="00AF2CC1" w:rsidRPr="00AF2CC1">
              <w:rPr>
                <w:lang w:val="bg-BG"/>
              </w:rPr>
              <w:t xml:space="preserve">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xml:space="preserve">, </w:t>
            </w:r>
            <w:r w:rsidR="00ED2E3E">
              <w:rPr>
                <w:lang w:val="bg-BG"/>
              </w:rPr>
              <w:t>доказан с предоставяне на информация във формуляра за кандидатстване;</w:t>
            </w:r>
          </w:p>
          <w:p w14:paraId="5F370F85" w14:textId="77777777" w:rsidR="00A95EF2" w:rsidRPr="003B5631" w:rsidRDefault="00A95EF2" w:rsidP="00AF2CC1">
            <w:pPr>
              <w:numPr>
                <w:ilvl w:val="0"/>
                <w:numId w:val="5"/>
              </w:numPr>
              <w:jc w:val="both"/>
              <w:rPr>
                <w:lang w:val="bg-BG"/>
              </w:rPr>
            </w:pPr>
            <w:r>
              <w:rPr>
                <w:lang w:val="bg-BG"/>
              </w:rPr>
              <w:t>П</w:t>
            </w:r>
            <w:r w:rsidRPr="0096521E">
              <w:rPr>
                <w:lang w:val="bg-BG"/>
              </w:rPr>
              <w:t>артньор</w:t>
            </w:r>
            <w:r>
              <w:rPr>
                <w:lang w:val="bg-BG"/>
              </w:rPr>
              <w:t xml:space="preserve">/и </w:t>
            </w:r>
            <w:r w:rsidRPr="003B5631">
              <w:rPr>
                <w:lang w:val="bg-BG"/>
              </w:rPr>
              <w:t>има</w:t>
            </w:r>
            <w:r>
              <w:rPr>
                <w:lang w:val="bg-BG"/>
              </w:rPr>
              <w:t>/т</w:t>
            </w:r>
            <w:r w:rsidRPr="003B5631">
              <w:rPr>
                <w:lang w:val="bg-BG"/>
              </w:rPr>
              <w:t xml:space="preserve"> 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r w:rsidR="00913826">
              <w:rPr>
                <w:lang w:val="bg-BG"/>
              </w:rPr>
              <w:t>.</w:t>
            </w:r>
          </w:p>
        </w:tc>
        <w:tc>
          <w:tcPr>
            <w:tcW w:w="1512" w:type="dxa"/>
            <w:tcBorders>
              <w:bottom w:val="single" w:sz="4" w:space="0" w:color="auto"/>
            </w:tcBorders>
            <w:shd w:val="clear" w:color="auto" w:fill="auto"/>
            <w:vAlign w:val="center"/>
          </w:tcPr>
          <w:p w14:paraId="5E5B5933" w14:textId="77777777" w:rsidR="00A95EF2" w:rsidRPr="003B5631" w:rsidRDefault="00A95EF2" w:rsidP="00D80FDF">
            <w:pPr>
              <w:jc w:val="center"/>
              <w:rPr>
                <w:lang w:val="bg-BG"/>
              </w:rPr>
            </w:pPr>
            <w:r w:rsidRPr="003B5631">
              <w:rPr>
                <w:lang w:val="bg-BG"/>
              </w:rPr>
              <w:t>много добре</w:t>
            </w:r>
          </w:p>
        </w:tc>
        <w:tc>
          <w:tcPr>
            <w:tcW w:w="1678" w:type="dxa"/>
            <w:tcBorders>
              <w:bottom w:val="single" w:sz="4" w:space="0" w:color="auto"/>
            </w:tcBorders>
            <w:shd w:val="clear" w:color="auto" w:fill="auto"/>
            <w:vAlign w:val="center"/>
          </w:tcPr>
          <w:p w14:paraId="7179EB57" w14:textId="77777777" w:rsidR="00A95EF2" w:rsidRPr="003B5631" w:rsidRDefault="00A95EF2" w:rsidP="00D80FDF">
            <w:pPr>
              <w:jc w:val="center"/>
              <w:rPr>
                <w:lang w:val="bg-BG"/>
              </w:rPr>
            </w:pPr>
            <w:r w:rsidRPr="00DD1C0B">
              <w:rPr>
                <w:lang w:val="bg-BG"/>
              </w:rPr>
              <w:t>5</w:t>
            </w:r>
          </w:p>
        </w:tc>
      </w:tr>
      <w:tr w:rsidR="00913826" w:rsidRPr="003B5631" w14:paraId="45BADE79" w14:textId="77777777" w:rsidTr="00DE6F86">
        <w:trPr>
          <w:gridAfter w:val="1"/>
          <w:wAfter w:w="1640" w:type="dxa"/>
        </w:trPr>
        <w:tc>
          <w:tcPr>
            <w:tcW w:w="4890" w:type="dxa"/>
            <w:tcBorders>
              <w:bottom w:val="single" w:sz="4" w:space="0" w:color="auto"/>
            </w:tcBorders>
            <w:shd w:val="clear" w:color="auto" w:fill="auto"/>
            <w:vAlign w:val="center"/>
          </w:tcPr>
          <w:p w14:paraId="40AE44D7" w14:textId="77777777" w:rsidR="00913826" w:rsidRPr="00A3640C" w:rsidRDefault="00913826" w:rsidP="00BD72F0">
            <w:pPr>
              <w:jc w:val="both"/>
              <w:rPr>
                <w:lang w:val="bg-BG"/>
              </w:rPr>
            </w:pPr>
            <w:r>
              <w:rPr>
                <w:lang w:val="bg-BG"/>
              </w:rPr>
              <w:t>П</w:t>
            </w:r>
            <w:r w:rsidRPr="0096521E">
              <w:rPr>
                <w:lang w:val="bg-BG"/>
              </w:rPr>
              <w:t>артньор</w:t>
            </w:r>
            <w:r>
              <w:rPr>
                <w:lang w:val="bg-BG"/>
              </w:rPr>
              <w:t>ът/</w:t>
            </w:r>
            <w:r w:rsidRPr="0096521E">
              <w:rPr>
                <w:lang w:val="bg-BG"/>
              </w:rPr>
              <w:t>и</w:t>
            </w:r>
            <w:r>
              <w:rPr>
                <w:lang w:val="bg-BG"/>
              </w:rPr>
              <w:t xml:space="preserve">те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Pr>
                <w:lang w:val="bg-BG"/>
              </w:rPr>
              <w:t xml:space="preserve"> или </w:t>
            </w:r>
            <w:r w:rsidRPr="003B5631">
              <w:rPr>
                <w:lang w:val="bg-BG"/>
              </w:rPr>
              <w:t xml:space="preserve">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p>
        </w:tc>
        <w:tc>
          <w:tcPr>
            <w:tcW w:w="1512" w:type="dxa"/>
            <w:tcBorders>
              <w:bottom w:val="single" w:sz="4" w:space="0" w:color="auto"/>
            </w:tcBorders>
            <w:shd w:val="clear" w:color="auto" w:fill="auto"/>
            <w:vAlign w:val="center"/>
          </w:tcPr>
          <w:p w14:paraId="7893CD22" w14:textId="77777777" w:rsidR="00913826" w:rsidRPr="003B5631" w:rsidRDefault="00913826" w:rsidP="00913826">
            <w:pPr>
              <w:jc w:val="center"/>
              <w:rPr>
                <w:lang w:val="bg-BG"/>
              </w:rPr>
            </w:pPr>
            <w:r>
              <w:rPr>
                <w:lang w:val="bg-BG"/>
              </w:rPr>
              <w:t>задоволително</w:t>
            </w:r>
          </w:p>
          <w:p w14:paraId="59319A2B" w14:textId="77777777" w:rsidR="00913826" w:rsidRPr="003B5631" w:rsidRDefault="00913826" w:rsidP="00D80FDF">
            <w:pPr>
              <w:jc w:val="center"/>
              <w:rPr>
                <w:lang w:val="bg-BG"/>
              </w:rPr>
            </w:pPr>
          </w:p>
        </w:tc>
        <w:tc>
          <w:tcPr>
            <w:tcW w:w="1678" w:type="dxa"/>
            <w:tcBorders>
              <w:bottom w:val="single" w:sz="4" w:space="0" w:color="auto"/>
            </w:tcBorders>
            <w:shd w:val="clear" w:color="auto" w:fill="auto"/>
            <w:vAlign w:val="center"/>
          </w:tcPr>
          <w:p w14:paraId="5EF45789" w14:textId="77777777" w:rsidR="00913826" w:rsidRPr="00DD1C0B" w:rsidRDefault="00913826" w:rsidP="00913826">
            <w:pPr>
              <w:jc w:val="center"/>
              <w:rPr>
                <w:lang w:val="en-US"/>
              </w:rPr>
            </w:pPr>
            <w:r w:rsidRPr="00DD1C0B">
              <w:rPr>
                <w:lang w:val="bg-BG"/>
              </w:rPr>
              <w:t>3</w:t>
            </w:r>
          </w:p>
          <w:p w14:paraId="5ECEFC88" w14:textId="77777777" w:rsidR="00913826" w:rsidRPr="00DD1C0B" w:rsidRDefault="00913826" w:rsidP="00D80FDF">
            <w:pPr>
              <w:jc w:val="center"/>
              <w:rPr>
                <w:lang w:val="bg-BG"/>
              </w:rPr>
            </w:pPr>
          </w:p>
        </w:tc>
      </w:tr>
      <w:tr w:rsidR="00A95EF2" w:rsidRPr="003B5631" w14:paraId="2A201E86" w14:textId="77777777" w:rsidTr="00DE6F86">
        <w:trPr>
          <w:gridAfter w:val="1"/>
          <w:wAfter w:w="1640" w:type="dxa"/>
        </w:trPr>
        <w:tc>
          <w:tcPr>
            <w:tcW w:w="4890" w:type="dxa"/>
            <w:tcBorders>
              <w:bottom w:val="single" w:sz="4" w:space="0" w:color="auto"/>
            </w:tcBorders>
            <w:shd w:val="clear" w:color="auto" w:fill="auto"/>
            <w:vAlign w:val="center"/>
          </w:tcPr>
          <w:p w14:paraId="2CF5A578" w14:textId="1C31F35A" w:rsidR="00A95EF2" w:rsidRPr="00A3640C" w:rsidRDefault="00F566E7" w:rsidP="00AF2CC1">
            <w:pPr>
              <w:jc w:val="both"/>
              <w:rPr>
                <w:lang w:val="bg-BG"/>
              </w:rPr>
            </w:pPr>
            <w:ins w:id="3" w:author="Veneta Teshovska" w:date="2020-03-19T15:31:00Z">
              <w:r w:rsidRPr="00F566E7">
                <w:rPr>
                  <w:lang w:val="bg-BG"/>
                </w:rPr>
                <w:t xml:space="preserve">Партньорът/ите има/т </w:t>
              </w:r>
            </w:ins>
            <w:del w:id="4" w:author="Veneta Teshovska" w:date="2020-03-19T15:31:00Z">
              <w:r w:rsidR="00A95EF2" w:rsidRPr="00A3640C" w:rsidDel="00F566E7">
                <w:rPr>
                  <w:lang w:val="bg-BG"/>
                </w:rPr>
                <w:delText xml:space="preserve">Кандидатът </w:delText>
              </w:r>
            </w:del>
            <w:bookmarkStart w:id="5" w:name="_GoBack"/>
            <w:bookmarkEnd w:id="5"/>
            <w:r w:rsidR="00A95EF2" w:rsidRPr="00A3640C">
              <w:rPr>
                <w:lang w:val="bg-BG"/>
              </w:rPr>
              <w:t>има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AF2CC1">
              <w:rPr>
                <w:lang w:val="bg-BG"/>
              </w:rPr>
              <w:t>, който е</w:t>
            </w:r>
            <w:r w:rsidR="00A95EF2" w:rsidRPr="00A3640C">
              <w:rPr>
                <w:lang w:val="bg-BG"/>
              </w:rPr>
              <w:t xml:space="preserve"> в процес на изпълнение и/или под 1 година опит в изпълнението на дейности, </w:t>
            </w:r>
            <w:r w:rsidR="00AF2CC1">
              <w:rPr>
                <w:lang w:val="bg-BG"/>
              </w:rPr>
              <w:t>като</w:t>
            </w:r>
            <w:r w:rsidR="00A95EF2" w:rsidRPr="00A3640C">
              <w:rPr>
                <w:lang w:val="bg-BG"/>
              </w:rPr>
              <w:t xml:space="preserve"> тези, включени в проектното предложение</w:t>
            </w:r>
          </w:p>
        </w:tc>
        <w:tc>
          <w:tcPr>
            <w:tcW w:w="1512" w:type="dxa"/>
            <w:tcBorders>
              <w:bottom w:val="single" w:sz="4" w:space="0" w:color="auto"/>
            </w:tcBorders>
            <w:shd w:val="clear" w:color="auto" w:fill="auto"/>
            <w:vAlign w:val="center"/>
          </w:tcPr>
          <w:p w14:paraId="66D9BA71" w14:textId="77777777" w:rsidR="00A95EF2" w:rsidRPr="003B5631" w:rsidRDefault="00A95EF2" w:rsidP="00D80FDF">
            <w:pPr>
              <w:jc w:val="center"/>
              <w:rPr>
                <w:lang w:val="bg-BG"/>
              </w:rPr>
            </w:pPr>
            <w:r w:rsidRPr="003B5631">
              <w:rPr>
                <w:lang w:val="bg-BG"/>
              </w:rPr>
              <w:t>много слабо</w:t>
            </w:r>
          </w:p>
        </w:tc>
        <w:tc>
          <w:tcPr>
            <w:tcW w:w="1678" w:type="dxa"/>
            <w:tcBorders>
              <w:bottom w:val="single" w:sz="4" w:space="0" w:color="auto"/>
            </w:tcBorders>
            <w:shd w:val="clear" w:color="auto" w:fill="auto"/>
            <w:vAlign w:val="center"/>
          </w:tcPr>
          <w:p w14:paraId="49D276B0" w14:textId="77777777" w:rsidR="00A95EF2" w:rsidRPr="003B5631" w:rsidRDefault="00A95EF2" w:rsidP="00D80FDF">
            <w:pPr>
              <w:jc w:val="center"/>
              <w:rPr>
                <w:lang w:val="bg-BG"/>
              </w:rPr>
            </w:pPr>
            <w:r w:rsidRPr="00DD1C0B">
              <w:rPr>
                <w:lang w:val="bg-BG"/>
              </w:rPr>
              <w:t>1</w:t>
            </w:r>
          </w:p>
        </w:tc>
      </w:tr>
      <w:tr w:rsidR="00E96CE7" w:rsidRPr="003B5631" w14:paraId="12C3618F" w14:textId="77777777" w:rsidTr="00DE6F86">
        <w:trPr>
          <w:gridAfter w:val="1"/>
          <w:wAfter w:w="1640" w:type="dxa"/>
        </w:trPr>
        <w:tc>
          <w:tcPr>
            <w:tcW w:w="4890" w:type="dxa"/>
            <w:tcBorders>
              <w:bottom w:val="single" w:sz="4" w:space="0" w:color="auto"/>
            </w:tcBorders>
            <w:shd w:val="clear" w:color="auto" w:fill="auto"/>
          </w:tcPr>
          <w:p w14:paraId="2D3FB354" w14:textId="77777777" w:rsidR="00CB5A5B" w:rsidRPr="003B5631" w:rsidRDefault="007A2D71" w:rsidP="008857F1">
            <w:pPr>
              <w:jc w:val="both"/>
              <w:rPr>
                <w:lang w:val="bg-BG"/>
              </w:rPr>
            </w:pPr>
            <w:r w:rsidRPr="003B5631">
              <w:rPr>
                <w:lang w:val="bg-BG"/>
              </w:rPr>
              <w:t>Няма посочена информация</w:t>
            </w:r>
            <w:r>
              <w:rPr>
                <w:lang w:val="bg-BG"/>
              </w:rPr>
              <w:t xml:space="preserve"> или представената  информация няма отношение към съответния критерий или няма опит в изпълнение на проекти </w:t>
            </w:r>
            <w:r w:rsidR="006D5A57">
              <w:rPr>
                <w:lang w:val="bg-BG"/>
              </w:rPr>
              <w:t xml:space="preserve">и дейности </w:t>
            </w:r>
            <w:r w:rsidR="008857F1">
              <w:rPr>
                <w:lang w:val="bg-BG"/>
              </w:rPr>
              <w:t>като тези включени в проектното предложение.</w:t>
            </w:r>
          </w:p>
        </w:tc>
        <w:tc>
          <w:tcPr>
            <w:tcW w:w="1512" w:type="dxa"/>
            <w:tcBorders>
              <w:bottom w:val="single" w:sz="4" w:space="0" w:color="auto"/>
            </w:tcBorders>
            <w:shd w:val="clear" w:color="auto" w:fill="auto"/>
            <w:vAlign w:val="center"/>
          </w:tcPr>
          <w:p w14:paraId="7FCF5D47" w14:textId="77777777" w:rsidR="00E96CE7" w:rsidRPr="003B5631" w:rsidRDefault="00E96CE7" w:rsidP="009024B5">
            <w:pPr>
              <w:jc w:val="center"/>
              <w:rPr>
                <w:lang w:val="bg-BG"/>
              </w:rPr>
            </w:pPr>
          </w:p>
        </w:tc>
        <w:tc>
          <w:tcPr>
            <w:tcW w:w="1678" w:type="dxa"/>
            <w:tcBorders>
              <w:bottom w:val="single" w:sz="4" w:space="0" w:color="auto"/>
            </w:tcBorders>
            <w:shd w:val="clear" w:color="auto" w:fill="auto"/>
            <w:vAlign w:val="center"/>
          </w:tcPr>
          <w:p w14:paraId="513A5CBC" w14:textId="77777777" w:rsidR="00E96CE7" w:rsidRDefault="00E96CE7" w:rsidP="007272C7">
            <w:pPr>
              <w:jc w:val="center"/>
              <w:rPr>
                <w:lang w:val="bg-BG"/>
              </w:rPr>
            </w:pPr>
            <w:r w:rsidRPr="003B5631">
              <w:rPr>
                <w:lang w:val="bg-BG"/>
              </w:rPr>
              <w:t>0</w:t>
            </w:r>
          </w:p>
          <w:p w14:paraId="47048086" w14:textId="77777777" w:rsidR="00E96CE7" w:rsidRPr="003B5631" w:rsidRDefault="00E96CE7" w:rsidP="00D17C44">
            <w:pPr>
              <w:jc w:val="center"/>
              <w:rPr>
                <w:lang w:val="bg-BG"/>
              </w:rPr>
            </w:pPr>
          </w:p>
        </w:tc>
      </w:tr>
      <w:tr w:rsidR="0004372F" w:rsidRPr="003B5631" w14:paraId="23C78172" w14:textId="77777777" w:rsidTr="00DE6F86">
        <w:trPr>
          <w:gridAfter w:val="1"/>
          <w:wAfter w:w="1640" w:type="dxa"/>
        </w:trPr>
        <w:tc>
          <w:tcPr>
            <w:tcW w:w="4890" w:type="dxa"/>
            <w:tcBorders>
              <w:bottom w:val="single" w:sz="4" w:space="0" w:color="auto"/>
            </w:tcBorders>
            <w:shd w:val="clear" w:color="auto" w:fill="D9D9D9"/>
          </w:tcPr>
          <w:p w14:paraId="6C826C5C" w14:textId="77777777" w:rsidR="00C337BA" w:rsidRPr="002D261D" w:rsidRDefault="002D261D" w:rsidP="002D261D">
            <w:pPr>
              <w:pStyle w:val="Default"/>
              <w:jc w:val="both"/>
              <w:rPr>
                <w:sz w:val="23"/>
                <w:szCs w:val="23"/>
              </w:rPr>
            </w:pPr>
            <w:r>
              <w:rPr>
                <w:color w:val="auto"/>
              </w:rPr>
              <w:lastRenderedPageBreak/>
              <w:t xml:space="preserve">1.2. </w:t>
            </w:r>
            <w:r>
              <w:rPr>
                <w:b/>
                <w:bCs/>
                <w:sz w:val="23"/>
                <w:szCs w:val="23"/>
              </w:rPr>
              <w:t>Опит на</w:t>
            </w:r>
            <w:r w:rsidR="00ED6D3E" w:rsidRPr="00ED6D3E">
              <w:rPr>
                <w:b/>
                <w:bCs/>
                <w:sz w:val="23"/>
                <w:szCs w:val="23"/>
              </w:rPr>
              <w:t xml:space="preserve"> ръководителя на проекта или</w:t>
            </w:r>
            <w:r w:rsidR="00ED6D3E">
              <w:rPr>
                <w:b/>
                <w:bCs/>
                <w:sz w:val="23"/>
                <w:szCs w:val="23"/>
              </w:rPr>
              <w:t xml:space="preserve"> на </w:t>
            </w:r>
            <w:r>
              <w:rPr>
                <w:b/>
                <w:bCs/>
                <w:sz w:val="23"/>
                <w:szCs w:val="23"/>
              </w:rPr>
              <w:t>законния представител на кандидата</w:t>
            </w:r>
            <w:r>
              <w:rPr>
                <w:rStyle w:val="FootnoteReference"/>
                <w:b/>
                <w:bCs/>
                <w:szCs w:val="23"/>
              </w:rPr>
              <w:footnoteReference w:id="3"/>
            </w:r>
            <w:r>
              <w:rPr>
                <w:b/>
                <w:bCs/>
                <w:sz w:val="16"/>
                <w:szCs w:val="16"/>
              </w:rPr>
              <w:t xml:space="preserve"> </w:t>
            </w:r>
            <w:r>
              <w:rPr>
                <w:b/>
                <w:bCs/>
                <w:sz w:val="23"/>
                <w:szCs w:val="23"/>
              </w:rPr>
              <w:t>(управител, прокурист и др.)/собственика на капитала на организацията в организация, управление/изпълнение на проекти на проекти и/или в дейности като тези, включени в проектното предложение и/или управленски опит.</w:t>
            </w:r>
          </w:p>
        </w:tc>
        <w:tc>
          <w:tcPr>
            <w:tcW w:w="1512" w:type="dxa"/>
            <w:tcBorders>
              <w:bottom w:val="single" w:sz="4" w:space="0" w:color="auto"/>
            </w:tcBorders>
            <w:shd w:val="clear" w:color="auto" w:fill="D9D9D9"/>
            <w:vAlign w:val="center"/>
          </w:tcPr>
          <w:p w14:paraId="6283F537" w14:textId="77777777" w:rsidR="0004372F" w:rsidRPr="003B5631" w:rsidRDefault="0004372F" w:rsidP="007272C7">
            <w:pPr>
              <w:jc w:val="center"/>
              <w:rPr>
                <w:b/>
                <w:szCs w:val="24"/>
                <w:lang w:val="bg-BG"/>
              </w:rPr>
            </w:pPr>
          </w:p>
        </w:tc>
        <w:tc>
          <w:tcPr>
            <w:tcW w:w="1678" w:type="dxa"/>
            <w:tcBorders>
              <w:bottom w:val="single" w:sz="4" w:space="0" w:color="auto"/>
            </w:tcBorders>
            <w:shd w:val="clear" w:color="auto" w:fill="D9D9D9"/>
            <w:vAlign w:val="center"/>
          </w:tcPr>
          <w:p w14:paraId="7B63191E" w14:textId="77777777" w:rsidR="0004372F" w:rsidRPr="003B5631" w:rsidRDefault="00A95EF2" w:rsidP="00D17C44">
            <w:pPr>
              <w:jc w:val="center"/>
              <w:rPr>
                <w:b/>
                <w:szCs w:val="24"/>
                <w:lang w:val="bg-BG"/>
              </w:rPr>
            </w:pPr>
            <w:r>
              <w:rPr>
                <w:b/>
                <w:szCs w:val="24"/>
                <w:lang w:val="bg-BG"/>
              </w:rPr>
              <w:t>5</w:t>
            </w:r>
          </w:p>
        </w:tc>
      </w:tr>
      <w:tr w:rsidR="00161611" w:rsidRPr="00DD1C0B" w14:paraId="3741D373" w14:textId="77777777" w:rsidTr="00DE6F86">
        <w:tblPrEx>
          <w:tblLook w:val="01E0" w:firstRow="1" w:lastRow="1" w:firstColumn="1" w:lastColumn="1" w:noHBand="0" w:noVBand="0"/>
        </w:tblPrEx>
        <w:trPr>
          <w:gridAfter w:val="1"/>
          <w:wAfter w:w="1640" w:type="dxa"/>
          <w:trHeight w:val="853"/>
        </w:trPr>
        <w:tc>
          <w:tcPr>
            <w:tcW w:w="4890" w:type="dxa"/>
            <w:tcBorders>
              <w:top w:val="nil"/>
              <w:left w:val="single" w:sz="4" w:space="0" w:color="auto"/>
              <w:bottom w:val="single" w:sz="4" w:space="0" w:color="auto"/>
              <w:right w:val="single" w:sz="4" w:space="0" w:color="auto"/>
            </w:tcBorders>
            <w:shd w:val="clear" w:color="auto" w:fill="auto"/>
          </w:tcPr>
          <w:p w14:paraId="37BDBB78"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 xml:space="preserve">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опит/или опит в изпълнение на дейности, като тези включени в проектното предложение поне две години. </w:t>
            </w:r>
            <w:r w:rsidR="002D261D" w:rsidRPr="002D261D">
              <w:rPr>
                <w:sz w:val="23"/>
                <w:szCs w:val="23"/>
              </w:rPr>
              <w:t xml:space="preserve"> </w:t>
            </w:r>
          </w:p>
        </w:tc>
        <w:tc>
          <w:tcPr>
            <w:tcW w:w="1512" w:type="dxa"/>
            <w:tcBorders>
              <w:top w:val="nil"/>
              <w:left w:val="single" w:sz="4" w:space="0" w:color="auto"/>
              <w:bottom w:val="single" w:sz="4" w:space="0" w:color="auto"/>
              <w:right w:val="single" w:sz="4" w:space="0" w:color="auto"/>
            </w:tcBorders>
            <w:shd w:val="clear" w:color="auto" w:fill="auto"/>
            <w:vAlign w:val="center"/>
          </w:tcPr>
          <w:p w14:paraId="04CDC842" w14:textId="77777777" w:rsidR="00161611" w:rsidRPr="00DD1C0B" w:rsidRDefault="00161611" w:rsidP="00DD1C0B">
            <w:pPr>
              <w:jc w:val="center"/>
              <w:rPr>
                <w:lang w:val="bg-BG"/>
              </w:rPr>
            </w:pPr>
            <w:r w:rsidRPr="00DD1C0B">
              <w:rPr>
                <w:lang w:val="bg-BG"/>
              </w:rPr>
              <w:t>много добре</w:t>
            </w:r>
          </w:p>
        </w:tc>
        <w:tc>
          <w:tcPr>
            <w:tcW w:w="1678" w:type="dxa"/>
            <w:tcBorders>
              <w:top w:val="nil"/>
              <w:left w:val="single" w:sz="4" w:space="0" w:color="auto"/>
              <w:bottom w:val="single" w:sz="4" w:space="0" w:color="auto"/>
              <w:right w:val="single" w:sz="4" w:space="0" w:color="auto"/>
            </w:tcBorders>
            <w:shd w:val="clear" w:color="auto" w:fill="auto"/>
            <w:vAlign w:val="center"/>
          </w:tcPr>
          <w:p w14:paraId="65884166" w14:textId="77777777" w:rsidR="00161611" w:rsidRPr="00A3640C" w:rsidRDefault="00161611" w:rsidP="00DD1C0B">
            <w:pPr>
              <w:jc w:val="center"/>
              <w:rPr>
                <w:lang w:val="bg-BG"/>
              </w:rPr>
            </w:pPr>
            <w:r w:rsidRPr="00DD1C0B">
              <w:rPr>
                <w:lang w:val="bg-BG"/>
              </w:rPr>
              <w:t>5</w:t>
            </w:r>
          </w:p>
        </w:tc>
      </w:tr>
      <w:tr w:rsidR="00161611" w:rsidRPr="00DD1C0B" w14:paraId="5A586EB4" w14:textId="77777777" w:rsidTr="00DE6F86">
        <w:tblPrEx>
          <w:tblLook w:val="01E0" w:firstRow="1" w:lastRow="1" w:firstColumn="1" w:lastColumn="1" w:noHBand="0" w:noVBand="0"/>
        </w:tblPrEx>
        <w:trPr>
          <w:gridAfter w:val="1"/>
          <w:wAfter w:w="1640" w:type="dxa"/>
        </w:trPr>
        <w:tc>
          <w:tcPr>
            <w:tcW w:w="4890" w:type="dxa"/>
            <w:tcBorders>
              <w:top w:val="single" w:sz="4" w:space="0" w:color="auto"/>
            </w:tcBorders>
            <w:shd w:val="clear" w:color="auto" w:fill="auto"/>
          </w:tcPr>
          <w:p w14:paraId="7359C41B"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 или опит в изпълнение на дейности, като тези включени в проектното предложение поне една година.</w:t>
            </w:r>
          </w:p>
        </w:tc>
        <w:tc>
          <w:tcPr>
            <w:tcW w:w="1512" w:type="dxa"/>
            <w:tcBorders>
              <w:top w:val="single" w:sz="4" w:space="0" w:color="auto"/>
            </w:tcBorders>
            <w:shd w:val="clear" w:color="auto" w:fill="auto"/>
            <w:vAlign w:val="center"/>
          </w:tcPr>
          <w:p w14:paraId="55C53E23" w14:textId="77777777" w:rsidR="00161611" w:rsidRPr="00DD1C0B" w:rsidRDefault="00161611" w:rsidP="00DD1C0B">
            <w:pPr>
              <w:jc w:val="center"/>
              <w:rPr>
                <w:lang w:val="bg-BG"/>
              </w:rPr>
            </w:pPr>
            <w:r w:rsidRPr="00DD1C0B">
              <w:rPr>
                <w:lang w:val="bg-BG"/>
              </w:rPr>
              <w:t>задоволително</w:t>
            </w:r>
          </w:p>
        </w:tc>
        <w:tc>
          <w:tcPr>
            <w:tcW w:w="1678" w:type="dxa"/>
            <w:tcBorders>
              <w:top w:val="single" w:sz="4" w:space="0" w:color="auto"/>
            </w:tcBorders>
            <w:shd w:val="clear" w:color="auto" w:fill="auto"/>
            <w:vAlign w:val="center"/>
          </w:tcPr>
          <w:p w14:paraId="0AEDA826" w14:textId="77777777" w:rsidR="00161611" w:rsidRPr="00DD1C0B" w:rsidRDefault="00161611" w:rsidP="0090151D">
            <w:pPr>
              <w:jc w:val="center"/>
              <w:rPr>
                <w:lang w:val="bg-BG"/>
              </w:rPr>
            </w:pPr>
            <w:r w:rsidRPr="00DD1C0B">
              <w:rPr>
                <w:lang w:val="bg-BG"/>
              </w:rPr>
              <w:t>3</w:t>
            </w:r>
          </w:p>
        </w:tc>
      </w:tr>
      <w:tr w:rsidR="00161611" w:rsidRPr="00DD1C0B" w14:paraId="016D7A7E"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0D9BD260"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или опит в изпълнение на дейности, като тези включени в проектното предложение опит по-малко от една година.</w:t>
            </w:r>
          </w:p>
        </w:tc>
        <w:tc>
          <w:tcPr>
            <w:tcW w:w="1512" w:type="dxa"/>
            <w:tcBorders>
              <w:bottom w:val="single" w:sz="4" w:space="0" w:color="auto"/>
            </w:tcBorders>
            <w:shd w:val="clear" w:color="auto" w:fill="auto"/>
            <w:vAlign w:val="center"/>
          </w:tcPr>
          <w:p w14:paraId="2DE25E54" w14:textId="77777777" w:rsidR="00161611" w:rsidRPr="00DD1C0B" w:rsidRDefault="00161611"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604991DB" w14:textId="77777777" w:rsidR="00161611" w:rsidRPr="00A3640C" w:rsidRDefault="00161611" w:rsidP="00DD1C0B">
            <w:pPr>
              <w:jc w:val="center"/>
              <w:rPr>
                <w:lang w:val="bg-BG"/>
              </w:rPr>
            </w:pPr>
            <w:r w:rsidRPr="00DD1C0B">
              <w:rPr>
                <w:lang w:val="bg-BG"/>
              </w:rPr>
              <w:t>1</w:t>
            </w:r>
          </w:p>
        </w:tc>
      </w:tr>
      <w:tr w:rsidR="00877643" w:rsidRPr="003B5631" w14:paraId="62811913" w14:textId="77777777" w:rsidTr="00DE6F86">
        <w:trPr>
          <w:gridAfter w:val="1"/>
          <w:wAfter w:w="1640" w:type="dxa"/>
        </w:trPr>
        <w:tc>
          <w:tcPr>
            <w:tcW w:w="4890" w:type="dxa"/>
            <w:tcBorders>
              <w:top w:val="nil"/>
              <w:bottom w:val="single" w:sz="4" w:space="0" w:color="auto"/>
            </w:tcBorders>
            <w:shd w:val="clear" w:color="auto" w:fill="auto"/>
          </w:tcPr>
          <w:p w14:paraId="6000F7E2" w14:textId="77777777" w:rsidR="00877643" w:rsidRPr="003B5631" w:rsidRDefault="00F23082" w:rsidP="00D34054">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p>
        </w:tc>
        <w:tc>
          <w:tcPr>
            <w:tcW w:w="1512" w:type="dxa"/>
            <w:tcBorders>
              <w:top w:val="nil"/>
              <w:bottom w:val="single" w:sz="4" w:space="0" w:color="auto"/>
            </w:tcBorders>
            <w:shd w:val="clear" w:color="auto" w:fill="auto"/>
            <w:vAlign w:val="center"/>
          </w:tcPr>
          <w:p w14:paraId="20327737" w14:textId="77777777" w:rsidR="00877643" w:rsidRPr="003B5631" w:rsidRDefault="00877643" w:rsidP="0090151D">
            <w:pPr>
              <w:jc w:val="center"/>
              <w:rPr>
                <w:lang w:val="bg-BG"/>
              </w:rPr>
            </w:pPr>
          </w:p>
        </w:tc>
        <w:tc>
          <w:tcPr>
            <w:tcW w:w="1678" w:type="dxa"/>
            <w:tcBorders>
              <w:top w:val="nil"/>
              <w:bottom w:val="single" w:sz="4" w:space="0" w:color="auto"/>
            </w:tcBorders>
            <w:shd w:val="clear" w:color="auto" w:fill="auto"/>
            <w:vAlign w:val="center"/>
          </w:tcPr>
          <w:p w14:paraId="4B143D51" w14:textId="77777777" w:rsidR="00877643" w:rsidRPr="003B5631" w:rsidRDefault="00877643" w:rsidP="00641E34">
            <w:pPr>
              <w:jc w:val="center"/>
              <w:rPr>
                <w:lang w:val="bg-BG"/>
              </w:rPr>
            </w:pPr>
            <w:r w:rsidRPr="003B5631">
              <w:rPr>
                <w:lang w:val="bg-BG"/>
              </w:rPr>
              <w:t>0</w:t>
            </w:r>
          </w:p>
        </w:tc>
      </w:tr>
      <w:tr w:rsidR="00B91525" w:rsidRPr="003B5631" w14:paraId="3E15D745" w14:textId="77777777" w:rsidTr="00DE6F86">
        <w:trPr>
          <w:gridAfter w:val="1"/>
          <w:wAfter w:w="1640" w:type="dxa"/>
        </w:trPr>
        <w:tc>
          <w:tcPr>
            <w:tcW w:w="4890" w:type="dxa"/>
            <w:tcBorders>
              <w:top w:val="single" w:sz="4" w:space="0" w:color="auto"/>
              <w:bottom w:val="single" w:sz="4" w:space="0" w:color="auto"/>
            </w:tcBorders>
            <w:shd w:val="clear" w:color="auto" w:fill="A6A6A6"/>
          </w:tcPr>
          <w:p w14:paraId="0DABE724" w14:textId="77777777" w:rsidR="00B91525" w:rsidRPr="003B5631" w:rsidRDefault="00B91525" w:rsidP="00C92CAD">
            <w:pPr>
              <w:rPr>
                <w:b/>
                <w:szCs w:val="24"/>
                <w:lang w:val="bg-BG"/>
              </w:rPr>
            </w:pPr>
            <w:r w:rsidRPr="003B5631">
              <w:rPr>
                <w:b/>
                <w:szCs w:val="24"/>
                <w:lang w:val="bg-BG"/>
              </w:rPr>
              <w:t>2. Съответствие</w:t>
            </w:r>
          </w:p>
        </w:tc>
        <w:tc>
          <w:tcPr>
            <w:tcW w:w="1512" w:type="dxa"/>
            <w:tcBorders>
              <w:top w:val="single" w:sz="4" w:space="0" w:color="auto"/>
              <w:bottom w:val="single" w:sz="4" w:space="0" w:color="auto"/>
            </w:tcBorders>
            <w:shd w:val="clear" w:color="auto" w:fill="A6A6A6"/>
            <w:vAlign w:val="center"/>
          </w:tcPr>
          <w:p w14:paraId="16CEFF83" w14:textId="77777777"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A6A6A6"/>
          </w:tcPr>
          <w:p w14:paraId="1E2CF73E" w14:textId="77777777" w:rsidR="00B91525" w:rsidRPr="00B22C9E" w:rsidRDefault="00B907DD" w:rsidP="00C92CAD">
            <w:pPr>
              <w:jc w:val="center"/>
              <w:rPr>
                <w:b/>
                <w:szCs w:val="24"/>
                <w:lang w:val="en-US"/>
              </w:rPr>
            </w:pPr>
            <w:r>
              <w:rPr>
                <w:b/>
                <w:szCs w:val="24"/>
                <w:lang w:val="bg-BG"/>
              </w:rPr>
              <w:t>15</w:t>
            </w:r>
          </w:p>
        </w:tc>
      </w:tr>
      <w:tr w:rsidR="00B91525" w:rsidRPr="003B5631" w14:paraId="235338C6" w14:textId="77777777" w:rsidTr="00DE6F86">
        <w:trPr>
          <w:gridAfter w:val="1"/>
          <w:wAfter w:w="1640" w:type="dxa"/>
        </w:trPr>
        <w:tc>
          <w:tcPr>
            <w:tcW w:w="4890" w:type="dxa"/>
            <w:tcBorders>
              <w:top w:val="single" w:sz="4" w:space="0" w:color="auto"/>
              <w:bottom w:val="single" w:sz="4" w:space="0" w:color="auto"/>
            </w:tcBorders>
            <w:shd w:val="clear" w:color="auto" w:fill="D9D9D9"/>
          </w:tcPr>
          <w:p w14:paraId="66F0526C" w14:textId="77777777" w:rsidR="00DC6FC6" w:rsidRPr="003B5631" w:rsidRDefault="00B91525" w:rsidP="0042633F">
            <w:pPr>
              <w:ind w:left="340" w:hanging="340"/>
              <w:jc w:val="both"/>
              <w:rPr>
                <w:b/>
                <w:szCs w:val="24"/>
                <w:lang w:val="bg-BG"/>
              </w:rPr>
            </w:pPr>
            <w:r w:rsidRPr="003B5631">
              <w:rPr>
                <w:b/>
                <w:szCs w:val="24"/>
                <w:lang w:val="bg-BG"/>
              </w:rPr>
              <w:t xml:space="preserve">2.1 </w:t>
            </w:r>
            <w:r w:rsidR="00DD7394">
              <w:rPr>
                <w:b/>
                <w:szCs w:val="24"/>
                <w:lang w:val="bg-BG"/>
              </w:rPr>
              <w:t xml:space="preserve">Описание и обосновка на </w:t>
            </w:r>
            <w:hyperlink w:anchor="_2.1._Доколко_предложението_за проек" w:history="1">
              <w:r w:rsidR="00DD7394">
                <w:rPr>
                  <w:rStyle w:val="Hyperlink"/>
                  <w:b/>
                  <w:color w:val="000000"/>
                  <w:u w:val="none"/>
                  <w:lang w:val="bg-BG"/>
                </w:rPr>
                <w:t>целите на проекта</w:t>
              </w:r>
            </w:hyperlink>
          </w:p>
        </w:tc>
        <w:tc>
          <w:tcPr>
            <w:tcW w:w="1512" w:type="dxa"/>
            <w:tcBorders>
              <w:top w:val="single" w:sz="4" w:space="0" w:color="auto"/>
              <w:bottom w:val="single" w:sz="4" w:space="0" w:color="auto"/>
            </w:tcBorders>
            <w:shd w:val="clear" w:color="auto" w:fill="D9D9D9"/>
          </w:tcPr>
          <w:p w14:paraId="2C96E9B4" w14:textId="77777777"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D9D9D9"/>
          </w:tcPr>
          <w:p w14:paraId="34906A85" w14:textId="77777777" w:rsidR="00B91525" w:rsidRPr="003B5631" w:rsidRDefault="00F539F5" w:rsidP="00C92CAD">
            <w:pPr>
              <w:jc w:val="center"/>
              <w:rPr>
                <w:b/>
                <w:szCs w:val="24"/>
                <w:lang w:val="bg-BG"/>
              </w:rPr>
            </w:pPr>
            <w:r>
              <w:rPr>
                <w:b/>
                <w:szCs w:val="24"/>
                <w:lang w:val="bg-BG"/>
              </w:rPr>
              <w:t>5</w:t>
            </w:r>
          </w:p>
        </w:tc>
      </w:tr>
      <w:tr w:rsidR="003F5005" w:rsidRPr="00DD1C0B" w14:paraId="272FA252" w14:textId="77777777"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tcPr>
          <w:p w14:paraId="4AB5D035" w14:textId="77777777" w:rsidR="007C31AD" w:rsidRPr="00A3640C" w:rsidRDefault="007C31AD" w:rsidP="00DD1C0B">
            <w:pPr>
              <w:numPr>
                <w:ilvl w:val="0"/>
                <w:numId w:val="6"/>
              </w:numPr>
              <w:jc w:val="both"/>
              <w:rPr>
                <w:lang w:val="bg-BG"/>
              </w:rPr>
            </w:pPr>
            <w:r w:rsidRPr="00A3640C">
              <w:rPr>
                <w:lang w:val="bg-BG"/>
              </w:rPr>
              <w:t>Формулирани</w:t>
            </w:r>
            <w:r w:rsidR="00BE022F">
              <w:rPr>
                <w:lang w:val="bg-BG"/>
              </w:rPr>
              <w:t>те</w:t>
            </w:r>
            <w:r w:rsidRPr="00A3640C">
              <w:rPr>
                <w:lang w:val="bg-BG"/>
              </w:rPr>
              <w:t xml:space="preserve"> конкретни цели</w:t>
            </w:r>
            <w:r w:rsidR="00BE022F">
              <w:rPr>
                <w:lang w:val="bg-BG"/>
              </w:rPr>
              <w:t xml:space="preserve"> са </w:t>
            </w:r>
            <w:r w:rsidR="007A793D">
              <w:rPr>
                <w:lang w:val="bg-BG"/>
              </w:rPr>
              <w:t>в съответствие с целите на процедурата</w:t>
            </w:r>
            <w:r w:rsidR="00913826">
              <w:rPr>
                <w:lang w:val="bg-BG"/>
              </w:rPr>
              <w:t>;</w:t>
            </w:r>
            <w:r w:rsidRPr="00A3640C" w:rsidDel="004573B1">
              <w:rPr>
                <w:lang w:val="bg-BG"/>
              </w:rPr>
              <w:t xml:space="preserve"> </w:t>
            </w:r>
          </w:p>
          <w:p w14:paraId="3C0157A6" w14:textId="77777777" w:rsidR="007C31AD" w:rsidRPr="00A3640C" w:rsidRDefault="008C363E" w:rsidP="00DD1C0B">
            <w:pPr>
              <w:numPr>
                <w:ilvl w:val="0"/>
                <w:numId w:val="6"/>
              </w:numPr>
              <w:jc w:val="both"/>
              <w:rPr>
                <w:lang w:val="bg-BG"/>
              </w:rPr>
            </w:pPr>
            <w:r w:rsidRPr="007371CD">
              <w:rPr>
                <w:lang w:val="bg-BG"/>
              </w:rPr>
              <w:t>Заложените цели, които са в съответствие с целите на процедурата, са насочени към решаване проблемите на целевите групи, съгласно Указанията за кандидатстване “</w:t>
            </w:r>
            <w:r w:rsidR="00913826">
              <w:rPr>
                <w:lang w:val="bg-BG"/>
              </w:rPr>
              <w:t>;</w:t>
            </w:r>
            <w:r w:rsidR="007C31AD" w:rsidRPr="00A3640C">
              <w:rPr>
                <w:lang w:val="bg-BG"/>
              </w:rPr>
              <w:t xml:space="preserve"> </w:t>
            </w:r>
          </w:p>
          <w:p w14:paraId="1A8C3F58" w14:textId="77777777" w:rsidR="003F5005" w:rsidRPr="00A3640C" w:rsidRDefault="008C363E" w:rsidP="00752FC9">
            <w:pPr>
              <w:numPr>
                <w:ilvl w:val="0"/>
                <w:numId w:val="6"/>
              </w:numPr>
              <w:jc w:val="both"/>
              <w:rPr>
                <w:lang w:val="bg-BG"/>
              </w:rPr>
            </w:pPr>
            <w:r w:rsidRPr="007371CD">
              <w:rPr>
                <w:lang w:val="bg-BG"/>
              </w:rPr>
              <w:t>Налице е връзка между целите, които са в съответствие с целите на процедурата и предвидените резултати по проекта.</w:t>
            </w:r>
            <w:r w:rsidR="007C31AD" w:rsidRPr="00A3640C">
              <w:rPr>
                <w:lang w:val="bg-BG"/>
              </w:rPr>
              <w:t xml:space="preserve"> </w:t>
            </w:r>
          </w:p>
        </w:tc>
        <w:tc>
          <w:tcPr>
            <w:tcW w:w="1512" w:type="dxa"/>
            <w:tcBorders>
              <w:top w:val="nil"/>
              <w:bottom w:val="single" w:sz="4" w:space="0" w:color="auto"/>
            </w:tcBorders>
            <w:shd w:val="clear" w:color="auto" w:fill="auto"/>
            <w:vAlign w:val="center"/>
          </w:tcPr>
          <w:p w14:paraId="1166C3C0" w14:textId="77777777" w:rsidR="003F5005" w:rsidRPr="00DD1C0B" w:rsidRDefault="003F5005"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14:paraId="2E7059BE" w14:textId="77777777" w:rsidR="003F5005" w:rsidRPr="00DD1C0B" w:rsidRDefault="00F539F5" w:rsidP="00DD1C0B">
            <w:pPr>
              <w:jc w:val="center"/>
              <w:rPr>
                <w:lang w:val="en-US"/>
              </w:rPr>
            </w:pPr>
            <w:r>
              <w:rPr>
                <w:lang w:val="bg-BG"/>
              </w:rPr>
              <w:t>5</w:t>
            </w:r>
          </w:p>
        </w:tc>
      </w:tr>
      <w:tr w:rsidR="003F5005" w:rsidRPr="00DD1C0B" w14:paraId="026803F9"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6972E486" w14:textId="77777777" w:rsidR="003F5005" w:rsidRPr="00DD1C0B" w:rsidRDefault="00BE4E1A" w:rsidP="00BE4E1A">
            <w:pPr>
              <w:jc w:val="both"/>
              <w:rPr>
                <w:lang w:val="bg-BG"/>
              </w:rPr>
            </w:pPr>
            <w:r>
              <w:rPr>
                <w:lang w:val="bg-BG"/>
              </w:rPr>
              <w:t>Изпълнени са първи и втори критерии или първи и трети критерии</w:t>
            </w:r>
          </w:p>
        </w:tc>
        <w:tc>
          <w:tcPr>
            <w:tcW w:w="1512" w:type="dxa"/>
            <w:tcBorders>
              <w:bottom w:val="single" w:sz="4" w:space="0" w:color="auto"/>
            </w:tcBorders>
            <w:shd w:val="clear" w:color="auto" w:fill="auto"/>
            <w:vAlign w:val="center"/>
          </w:tcPr>
          <w:p w14:paraId="77B5E67B" w14:textId="77777777" w:rsidR="003F5005" w:rsidRPr="00DD1C0B" w:rsidRDefault="003F5005"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14:paraId="1857FBEA" w14:textId="77777777" w:rsidR="003F5005" w:rsidRPr="00DD1C0B" w:rsidRDefault="00F539F5" w:rsidP="00F539F5">
            <w:pPr>
              <w:jc w:val="center"/>
              <w:rPr>
                <w:lang w:val="en-US"/>
              </w:rPr>
            </w:pPr>
            <w:r>
              <w:rPr>
                <w:lang w:val="bg-BG"/>
              </w:rPr>
              <w:t>3</w:t>
            </w:r>
          </w:p>
        </w:tc>
      </w:tr>
      <w:tr w:rsidR="003F5005" w:rsidRPr="00DD1C0B" w14:paraId="6D548868"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6B6D1144" w14:textId="77777777" w:rsidR="003F5005" w:rsidRPr="00DD1C0B" w:rsidRDefault="00BE4E1A" w:rsidP="00BE4E1A">
            <w:pPr>
              <w:jc w:val="both"/>
              <w:rPr>
                <w:lang w:val="bg-BG"/>
              </w:rPr>
            </w:pPr>
            <w:r>
              <w:rPr>
                <w:lang w:val="bg-BG"/>
              </w:rPr>
              <w:t>Изпълнен е само първи критерий</w:t>
            </w:r>
          </w:p>
        </w:tc>
        <w:tc>
          <w:tcPr>
            <w:tcW w:w="1512" w:type="dxa"/>
            <w:tcBorders>
              <w:bottom w:val="single" w:sz="4" w:space="0" w:color="auto"/>
            </w:tcBorders>
            <w:shd w:val="clear" w:color="auto" w:fill="auto"/>
            <w:vAlign w:val="center"/>
          </w:tcPr>
          <w:p w14:paraId="523C452E" w14:textId="77777777" w:rsidR="003F5005" w:rsidRPr="00DD1C0B" w:rsidRDefault="003F5005"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6D36E0A2" w14:textId="77777777" w:rsidR="003F5005" w:rsidRPr="00DD1C0B" w:rsidRDefault="00F539F5" w:rsidP="00F539F5">
            <w:pPr>
              <w:jc w:val="center"/>
              <w:rPr>
                <w:lang w:val="en-US"/>
              </w:rPr>
            </w:pPr>
            <w:r>
              <w:rPr>
                <w:lang w:val="bg-BG"/>
              </w:rPr>
              <w:t>1</w:t>
            </w:r>
          </w:p>
        </w:tc>
      </w:tr>
      <w:tr w:rsidR="003F5005" w:rsidRPr="00DD1C0B" w14:paraId="084E4782"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5F01EACD" w14:textId="77777777" w:rsidR="00A7331A" w:rsidRPr="00DD1C0B" w:rsidRDefault="003F7CF7" w:rsidP="00DD1C0B">
            <w:pPr>
              <w:jc w:val="both"/>
              <w:rPr>
                <w:lang w:val="bg-BG"/>
              </w:rPr>
            </w:pPr>
            <w:r>
              <w:rPr>
                <w:lang w:val="bg-BG"/>
              </w:rPr>
              <w:t>В проектното предложение са заложени цели, които не са в съответствие с целите на процедурата; или н</w:t>
            </w:r>
            <w:r w:rsidR="00303B71" w:rsidRPr="00DD1C0B">
              <w:rPr>
                <w:lang w:val="bg-BG"/>
              </w:rPr>
              <w:t xml:space="preserve">яма посочена </w:t>
            </w:r>
            <w:r w:rsidR="00303B71" w:rsidRPr="00DD1C0B">
              <w:rPr>
                <w:lang w:val="bg-BG"/>
              </w:rPr>
              <w:lastRenderedPageBreak/>
              <w:t>информация</w:t>
            </w:r>
            <w:r>
              <w:rPr>
                <w:lang w:val="bg-BG"/>
              </w:rPr>
              <w:t>;</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r>
              <w:rPr>
                <w:lang w:val="bg-BG"/>
              </w:rPr>
              <w:t xml:space="preserve"> </w:t>
            </w:r>
          </w:p>
        </w:tc>
        <w:tc>
          <w:tcPr>
            <w:tcW w:w="1512" w:type="dxa"/>
            <w:tcBorders>
              <w:bottom w:val="single" w:sz="4" w:space="0" w:color="auto"/>
            </w:tcBorders>
            <w:shd w:val="clear" w:color="auto" w:fill="auto"/>
            <w:vAlign w:val="center"/>
          </w:tcPr>
          <w:p w14:paraId="67999F66" w14:textId="77777777" w:rsidR="003F5005" w:rsidRPr="00DD1C0B" w:rsidRDefault="003F5005" w:rsidP="00DD1C0B">
            <w:pPr>
              <w:jc w:val="center"/>
              <w:rPr>
                <w:lang w:val="bg-BG"/>
              </w:rPr>
            </w:pPr>
          </w:p>
        </w:tc>
        <w:tc>
          <w:tcPr>
            <w:tcW w:w="1678" w:type="dxa"/>
            <w:tcBorders>
              <w:bottom w:val="single" w:sz="4" w:space="0" w:color="auto"/>
            </w:tcBorders>
            <w:shd w:val="clear" w:color="auto" w:fill="auto"/>
            <w:vAlign w:val="center"/>
          </w:tcPr>
          <w:p w14:paraId="0B84FF99" w14:textId="77777777" w:rsidR="003F5005" w:rsidRPr="00DD1C0B" w:rsidRDefault="003F5005" w:rsidP="00DD1C0B">
            <w:pPr>
              <w:jc w:val="center"/>
              <w:rPr>
                <w:lang w:val="bg-BG"/>
              </w:rPr>
            </w:pPr>
            <w:r w:rsidRPr="00DD1C0B">
              <w:rPr>
                <w:lang w:val="bg-BG"/>
              </w:rPr>
              <w:t>0</w:t>
            </w:r>
          </w:p>
        </w:tc>
      </w:tr>
      <w:tr w:rsidR="00BF2273" w:rsidRPr="003B5631" w14:paraId="004964D2" w14:textId="77777777" w:rsidTr="00DE6F86">
        <w:tblPrEx>
          <w:tblBorders>
            <w:top w:val="none" w:sz="0" w:space="0" w:color="auto"/>
          </w:tblBorders>
          <w:shd w:val="clear" w:color="auto" w:fill="D9D9D9"/>
        </w:tblPrEx>
        <w:trPr>
          <w:gridAfter w:val="1"/>
          <w:wAfter w:w="1640" w:type="dxa"/>
        </w:trPr>
        <w:tc>
          <w:tcPr>
            <w:tcW w:w="4890" w:type="dxa"/>
            <w:shd w:val="clear" w:color="auto" w:fill="D9D9D9"/>
          </w:tcPr>
          <w:p w14:paraId="3E19FF2C" w14:textId="77777777" w:rsidR="00BF2273" w:rsidRPr="003B5631" w:rsidRDefault="00DD7394" w:rsidP="0042633F">
            <w:pPr>
              <w:pStyle w:val="BodyText21"/>
              <w:numPr>
                <w:ilvl w:val="1"/>
                <w:numId w:val="2"/>
              </w:numPr>
              <w:tabs>
                <w:tab w:val="left" w:pos="191"/>
                <w:tab w:val="left" w:pos="401"/>
              </w:tabs>
              <w:ind w:right="67"/>
              <w:jc w:val="both"/>
              <w:rPr>
                <w:b/>
                <w:sz w:val="10"/>
                <w:szCs w:val="10"/>
              </w:rPr>
            </w:pPr>
            <w:r>
              <w:rPr>
                <w:b/>
                <w:bCs/>
                <w:snapToGrid/>
                <w:sz w:val="24"/>
                <w:szCs w:val="24"/>
              </w:rPr>
              <w:t>Описание на целевите групи по проекта и техните нужди</w:t>
            </w:r>
          </w:p>
        </w:tc>
        <w:tc>
          <w:tcPr>
            <w:tcW w:w="1512" w:type="dxa"/>
            <w:shd w:val="clear" w:color="auto" w:fill="D9D9D9"/>
          </w:tcPr>
          <w:p w14:paraId="065F16A0" w14:textId="77777777" w:rsidR="00090CE6" w:rsidRPr="003B5631" w:rsidRDefault="00090CE6" w:rsidP="00C92CAD">
            <w:pPr>
              <w:jc w:val="center"/>
              <w:rPr>
                <w:b/>
                <w:szCs w:val="24"/>
                <w:lang w:val="bg-BG"/>
              </w:rPr>
            </w:pPr>
          </w:p>
          <w:p w14:paraId="08F3B139" w14:textId="77777777" w:rsidR="00BF2273" w:rsidRPr="003B5631" w:rsidRDefault="00BF2273" w:rsidP="00C92CAD">
            <w:pPr>
              <w:jc w:val="center"/>
              <w:rPr>
                <w:b/>
                <w:szCs w:val="24"/>
                <w:lang w:val="bg-BG"/>
              </w:rPr>
            </w:pPr>
          </w:p>
        </w:tc>
        <w:tc>
          <w:tcPr>
            <w:tcW w:w="1678" w:type="dxa"/>
            <w:shd w:val="clear" w:color="auto" w:fill="D9D9D9"/>
          </w:tcPr>
          <w:p w14:paraId="07E29AEC" w14:textId="77777777" w:rsidR="00082136" w:rsidRPr="003B5631" w:rsidRDefault="00082136" w:rsidP="00C92CAD">
            <w:pPr>
              <w:jc w:val="center"/>
              <w:rPr>
                <w:b/>
                <w:szCs w:val="24"/>
                <w:lang w:val="bg-BG"/>
              </w:rPr>
            </w:pPr>
          </w:p>
          <w:p w14:paraId="1B5E0097" w14:textId="77777777" w:rsidR="00BF2273" w:rsidRPr="003B5631" w:rsidRDefault="00F539F5" w:rsidP="00E20EF8">
            <w:pPr>
              <w:jc w:val="center"/>
              <w:rPr>
                <w:b/>
                <w:szCs w:val="24"/>
                <w:lang w:val="bg-BG"/>
              </w:rPr>
            </w:pPr>
            <w:r>
              <w:rPr>
                <w:b/>
                <w:szCs w:val="24"/>
                <w:lang w:val="bg-BG"/>
              </w:rPr>
              <w:t>10</w:t>
            </w:r>
          </w:p>
        </w:tc>
      </w:tr>
      <w:tr w:rsidR="00B22C9E" w:rsidRPr="00DD1C0B" w14:paraId="0AC443D5" w14:textId="77777777"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vAlign w:val="center"/>
          </w:tcPr>
          <w:p w14:paraId="1AAD761A" w14:textId="77777777" w:rsidR="00B22C9E" w:rsidRPr="00A3640C" w:rsidRDefault="007C31AD" w:rsidP="00DD1C0B">
            <w:pPr>
              <w:numPr>
                <w:ilvl w:val="0"/>
                <w:numId w:val="7"/>
              </w:numPr>
              <w:jc w:val="both"/>
              <w:rPr>
                <w:lang w:val="bg-BG"/>
              </w:rPr>
            </w:pPr>
            <w:r w:rsidRPr="00A3640C">
              <w:rPr>
                <w:lang w:val="bg-BG"/>
              </w:rPr>
              <w:t>Целевите групи са</w:t>
            </w:r>
            <w:r w:rsidR="00913C68" w:rsidRPr="00A3640C">
              <w:rPr>
                <w:lang w:val="bg-BG"/>
              </w:rPr>
              <w:t xml:space="preserve"> конкретизирани – посочени са специ</w:t>
            </w:r>
            <w:r w:rsidR="00D95B98" w:rsidRPr="00A3640C">
              <w:rPr>
                <w:lang w:val="bg-BG"/>
              </w:rPr>
              <w:t>фични характеристики</w:t>
            </w:r>
            <w:r w:rsidR="001A12EE" w:rsidRPr="00A3640C">
              <w:rPr>
                <w:lang w:val="bg-BG"/>
              </w:rPr>
              <w:t>,</w:t>
            </w:r>
            <w:r w:rsidR="007165D8" w:rsidRPr="00A3640C">
              <w:rPr>
                <w:lang w:val="bg-BG"/>
              </w:rPr>
              <w:t xml:space="preserve"> съгласно</w:t>
            </w:r>
            <w:r w:rsidR="00F80023" w:rsidRPr="00BE022F">
              <w:rPr>
                <w:lang w:val="ru-RU"/>
              </w:rPr>
              <w:t xml:space="preserve"> </w:t>
            </w:r>
            <w:r w:rsidR="00F80023">
              <w:rPr>
                <w:lang w:val="bg-BG"/>
              </w:rPr>
              <w:t>Условията</w:t>
            </w:r>
            <w:r w:rsidR="007165D8" w:rsidRPr="00A3640C">
              <w:rPr>
                <w:lang w:val="bg-BG"/>
              </w:rPr>
              <w:t xml:space="preserve"> за кандидатстване</w:t>
            </w:r>
            <w:r w:rsidR="001A12EE" w:rsidRPr="00A3640C">
              <w:rPr>
                <w:lang w:val="bg-BG"/>
              </w:rPr>
              <w:t xml:space="preserve"> </w:t>
            </w:r>
            <w:r w:rsidR="007165D8" w:rsidRPr="00A3640C">
              <w:rPr>
                <w:lang w:val="bg-BG"/>
              </w:rPr>
              <w:t>(</w:t>
            </w:r>
            <w:r w:rsidR="001A12EE" w:rsidRPr="00A3640C">
              <w:rPr>
                <w:lang w:val="bg-BG"/>
              </w:rPr>
              <w:t>ако е приложимо</w:t>
            </w:r>
            <w:r w:rsidR="00913C68" w:rsidRPr="00A3640C">
              <w:rPr>
                <w:lang w:val="bg-BG"/>
              </w:rPr>
              <w:t>)</w:t>
            </w:r>
            <w:r w:rsidR="00913826">
              <w:rPr>
                <w:lang w:val="bg-BG"/>
              </w:rPr>
              <w:t>;</w:t>
            </w:r>
          </w:p>
          <w:p w14:paraId="0B988490" w14:textId="77777777" w:rsidR="00CA7921" w:rsidRPr="00A3640C" w:rsidRDefault="00913C68" w:rsidP="00DD1C0B">
            <w:pPr>
              <w:numPr>
                <w:ilvl w:val="0"/>
                <w:numId w:val="7"/>
              </w:numPr>
              <w:jc w:val="both"/>
              <w:rPr>
                <w:lang w:val="bg-BG"/>
              </w:rPr>
            </w:pPr>
            <w:r w:rsidRPr="00A3640C">
              <w:rPr>
                <w:lang w:val="bg-BG"/>
              </w:rPr>
              <w:t>Целевите групи са количествено определени</w:t>
            </w:r>
            <w:r w:rsidR="00913826">
              <w:rPr>
                <w:lang w:val="bg-BG"/>
              </w:rPr>
              <w:t>;</w:t>
            </w:r>
          </w:p>
          <w:p w14:paraId="7522443C" w14:textId="77777777" w:rsidR="001B150B" w:rsidRDefault="00913C68" w:rsidP="00DD1C0B">
            <w:pPr>
              <w:numPr>
                <w:ilvl w:val="0"/>
                <w:numId w:val="7"/>
              </w:numPr>
              <w:jc w:val="both"/>
              <w:rPr>
                <w:lang w:val="bg-BG"/>
              </w:rPr>
            </w:pPr>
            <w:r w:rsidRPr="00A3640C">
              <w:rPr>
                <w:lang w:val="bg-BG"/>
              </w:rPr>
              <w:t>Нуждите на целевите групи са идентифицирани</w:t>
            </w:r>
          </w:p>
          <w:p w14:paraId="3EA09F79" w14:textId="77777777" w:rsidR="00913C68" w:rsidRPr="00A3640C" w:rsidRDefault="00913C68" w:rsidP="00BE022F">
            <w:pPr>
              <w:jc w:val="both"/>
              <w:rPr>
                <w:lang w:val="bg-BG"/>
              </w:rPr>
            </w:pPr>
          </w:p>
        </w:tc>
        <w:tc>
          <w:tcPr>
            <w:tcW w:w="1512" w:type="dxa"/>
            <w:tcBorders>
              <w:top w:val="nil"/>
              <w:bottom w:val="single" w:sz="4" w:space="0" w:color="auto"/>
            </w:tcBorders>
            <w:shd w:val="clear" w:color="auto" w:fill="auto"/>
            <w:vAlign w:val="center"/>
          </w:tcPr>
          <w:p w14:paraId="3312C3BE" w14:textId="77777777" w:rsidR="00B22C9E" w:rsidRPr="00DD1C0B" w:rsidRDefault="00B22C9E"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14:paraId="71EC213E" w14:textId="77777777" w:rsidR="00B22C9E" w:rsidRPr="00DD1C0B" w:rsidRDefault="00A951BD" w:rsidP="00DD1C0B">
            <w:pPr>
              <w:jc w:val="center"/>
              <w:rPr>
                <w:lang w:val="bg-BG"/>
              </w:rPr>
            </w:pPr>
            <w:r>
              <w:rPr>
                <w:lang w:val="bg-BG"/>
              </w:rPr>
              <w:t>10</w:t>
            </w:r>
          </w:p>
        </w:tc>
      </w:tr>
      <w:tr w:rsidR="00B22C9E" w:rsidRPr="00DD1C0B" w14:paraId="524F44A3"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266B030B" w14:textId="77777777" w:rsidR="00B22C9E" w:rsidRPr="00DD1C0B" w:rsidRDefault="00913C68" w:rsidP="00DD1C0B">
            <w:pPr>
              <w:jc w:val="both"/>
              <w:rPr>
                <w:lang w:val="bg-BG"/>
              </w:rPr>
            </w:pPr>
            <w:r w:rsidRPr="00DD1C0B">
              <w:rPr>
                <w:lang w:val="bg-BG"/>
              </w:rPr>
              <w:t>Два</w:t>
            </w:r>
            <w:r w:rsidR="00B22C9E" w:rsidRPr="00DD1C0B">
              <w:rPr>
                <w:lang w:val="bg-BG"/>
              </w:rPr>
              <w:t xml:space="preserve"> от горепосочените критерии </w:t>
            </w:r>
            <w:r w:rsidRPr="00DD1C0B">
              <w:rPr>
                <w:lang w:val="bg-BG"/>
              </w:rPr>
              <w:t>са</w:t>
            </w:r>
            <w:r w:rsidR="00B22C9E" w:rsidRPr="00DD1C0B">
              <w:rPr>
                <w:lang w:val="bg-BG"/>
              </w:rPr>
              <w:t xml:space="preserve"> изпълнен</w:t>
            </w:r>
            <w:r w:rsidRPr="00DD1C0B">
              <w:rPr>
                <w:lang w:val="bg-BG"/>
              </w:rPr>
              <w:t>и</w:t>
            </w:r>
          </w:p>
        </w:tc>
        <w:tc>
          <w:tcPr>
            <w:tcW w:w="1512" w:type="dxa"/>
            <w:tcBorders>
              <w:bottom w:val="single" w:sz="4" w:space="0" w:color="auto"/>
            </w:tcBorders>
            <w:shd w:val="clear" w:color="auto" w:fill="auto"/>
            <w:vAlign w:val="center"/>
          </w:tcPr>
          <w:p w14:paraId="72608D77" w14:textId="77777777" w:rsidR="00B22C9E" w:rsidRPr="00DD1C0B" w:rsidRDefault="00B22C9E"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14:paraId="7D201194" w14:textId="77777777" w:rsidR="00B22C9E" w:rsidRPr="00DD1C0B" w:rsidRDefault="00A951BD" w:rsidP="00B907DD">
            <w:pPr>
              <w:jc w:val="center"/>
              <w:rPr>
                <w:lang w:val="bg-BG"/>
              </w:rPr>
            </w:pPr>
            <w:r>
              <w:rPr>
                <w:lang w:val="bg-BG"/>
              </w:rPr>
              <w:t>6</w:t>
            </w:r>
          </w:p>
        </w:tc>
      </w:tr>
      <w:tr w:rsidR="00B22C9E" w:rsidRPr="00DD1C0B" w14:paraId="27C8F769"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46091461" w14:textId="77777777" w:rsidR="00B22C9E" w:rsidRPr="00DD1C0B" w:rsidRDefault="00913C68" w:rsidP="00DD1C0B">
            <w:pPr>
              <w:jc w:val="both"/>
              <w:rPr>
                <w:lang w:val="bg-BG"/>
              </w:rPr>
            </w:pPr>
            <w:r w:rsidRPr="00DD1C0B">
              <w:rPr>
                <w:lang w:val="bg-BG"/>
              </w:rPr>
              <w:t>Един от горепосочените критерии е изпълнен</w:t>
            </w:r>
          </w:p>
        </w:tc>
        <w:tc>
          <w:tcPr>
            <w:tcW w:w="1512" w:type="dxa"/>
            <w:tcBorders>
              <w:bottom w:val="single" w:sz="4" w:space="0" w:color="auto"/>
            </w:tcBorders>
            <w:shd w:val="clear" w:color="auto" w:fill="auto"/>
            <w:vAlign w:val="center"/>
          </w:tcPr>
          <w:p w14:paraId="655FAE0B" w14:textId="77777777" w:rsidR="00B22C9E" w:rsidRPr="00DD1C0B" w:rsidRDefault="00B22C9E"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22A4CFEA" w14:textId="77777777" w:rsidR="00B22C9E" w:rsidRPr="00DD1C0B" w:rsidRDefault="00A951BD" w:rsidP="00DD1C0B">
            <w:pPr>
              <w:jc w:val="center"/>
              <w:rPr>
                <w:lang w:val="bg-BG"/>
              </w:rPr>
            </w:pPr>
            <w:r>
              <w:rPr>
                <w:lang w:val="bg-BG"/>
              </w:rPr>
              <w:t>2</w:t>
            </w:r>
          </w:p>
        </w:tc>
      </w:tr>
      <w:tr w:rsidR="008750A4" w:rsidRPr="00DD1C0B" w14:paraId="3DD86790"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63C841D9" w14:textId="77777777" w:rsidR="008750A4" w:rsidRPr="00DD1C0B" w:rsidRDefault="008750A4"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bottom w:val="single" w:sz="4" w:space="0" w:color="auto"/>
            </w:tcBorders>
            <w:shd w:val="clear" w:color="auto" w:fill="auto"/>
            <w:vAlign w:val="center"/>
          </w:tcPr>
          <w:p w14:paraId="1492FF58" w14:textId="77777777" w:rsidR="008750A4" w:rsidRPr="00DD1C0B" w:rsidRDefault="008750A4" w:rsidP="00DD1C0B">
            <w:pPr>
              <w:jc w:val="center"/>
              <w:rPr>
                <w:lang w:val="bg-BG"/>
              </w:rPr>
            </w:pPr>
          </w:p>
        </w:tc>
        <w:tc>
          <w:tcPr>
            <w:tcW w:w="1678" w:type="dxa"/>
            <w:tcBorders>
              <w:bottom w:val="single" w:sz="4" w:space="0" w:color="auto"/>
            </w:tcBorders>
            <w:shd w:val="clear" w:color="auto" w:fill="auto"/>
            <w:vAlign w:val="center"/>
          </w:tcPr>
          <w:p w14:paraId="665AA0D1" w14:textId="77777777" w:rsidR="008750A4" w:rsidRPr="00DD1C0B" w:rsidRDefault="00703B2A" w:rsidP="00DD1C0B">
            <w:pPr>
              <w:jc w:val="center"/>
              <w:rPr>
                <w:lang w:val="bg-BG"/>
              </w:rPr>
            </w:pPr>
            <w:r w:rsidRPr="00DD1C0B">
              <w:rPr>
                <w:lang w:val="bg-BG"/>
              </w:rPr>
              <w:t>0</w:t>
            </w:r>
          </w:p>
        </w:tc>
      </w:tr>
      <w:tr w:rsidR="00BF2273" w:rsidRPr="00DC2951" w14:paraId="79FE239C" w14:textId="77777777" w:rsidTr="00DE6F86">
        <w:tblPrEx>
          <w:tblBorders>
            <w:top w:val="none" w:sz="0" w:space="0" w:color="auto"/>
          </w:tblBorders>
        </w:tblPrEx>
        <w:trPr>
          <w:gridAfter w:val="1"/>
          <w:wAfter w:w="1640" w:type="dxa"/>
        </w:trPr>
        <w:tc>
          <w:tcPr>
            <w:tcW w:w="4890" w:type="dxa"/>
            <w:tcBorders>
              <w:top w:val="nil"/>
              <w:bottom w:val="single" w:sz="4" w:space="0" w:color="auto"/>
            </w:tcBorders>
            <w:shd w:val="clear" w:color="auto" w:fill="A6A6A6"/>
            <w:vAlign w:val="center"/>
          </w:tcPr>
          <w:p w14:paraId="3209DFE5" w14:textId="77777777" w:rsidR="00A96223" w:rsidRPr="00DC2951" w:rsidRDefault="00BF2273" w:rsidP="00C92CAD">
            <w:pPr>
              <w:rPr>
                <w:szCs w:val="24"/>
                <w:lang w:val="bg-BG"/>
              </w:rPr>
            </w:pPr>
            <w:r w:rsidRPr="00DC2951">
              <w:rPr>
                <w:b/>
                <w:szCs w:val="24"/>
                <w:lang w:val="bg-BG"/>
              </w:rPr>
              <w:t xml:space="preserve">3. </w:t>
            </w:r>
            <w:r w:rsidR="00B44A23" w:rsidRPr="00DC2951">
              <w:rPr>
                <w:b/>
                <w:szCs w:val="24"/>
                <w:lang w:val="bg-BG"/>
              </w:rPr>
              <w:t>Методика и организация</w:t>
            </w:r>
          </w:p>
        </w:tc>
        <w:tc>
          <w:tcPr>
            <w:tcW w:w="1512" w:type="dxa"/>
            <w:tcBorders>
              <w:top w:val="nil"/>
              <w:bottom w:val="single" w:sz="4" w:space="0" w:color="auto"/>
            </w:tcBorders>
            <w:shd w:val="clear" w:color="auto" w:fill="A6A6A6"/>
            <w:vAlign w:val="center"/>
          </w:tcPr>
          <w:p w14:paraId="3FDF3333" w14:textId="77777777" w:rsidR="009D44AB" w:rsidRPr="00DC2951" w:rsidRDefault="009D44AB" w:rsidP="00C92CAD">
            <w:pPr>
              <w:jc w:val="center"/>
              <w:rPr>
                <w:b/>
                <w:szCs w:val="24"/>
                <w:lang w:val="bg-BG"/>
              </w:rPr>
            </w:pPr>
          </w:p>
        </w:tc>
        <w:tc>
          <w:tcPr>
            <w:tcW w:w="1678" w:type="dxa"/>
            <w:tcBorders>
              <w:top w:val="nil"/>
              <w:bottom w:val="single" w:sz="4" w:space="0" w:color="auto"/>
            </w:tcBorders>
            <w:shd w:val="clear" w:color="auto" w:fill="A6A6A6"/>
          </w:tcPr>
          <w:p w14:paraId="70BC11A7" w14:textId="77777777" w:rsidR="00BF2273" w:rsidRPr="00DC2951" w:rsidRDefault="00B907DD" w:rsidP="00B907DD">
            <w:pPr>
              <w:jc w:val="center"/>
              <w:rPr>
                <w:b/>
                <w:szCs w:val="24"/>
                <w:lang w:val="en-US"/>
              </w:rPr>
            </w:pPr>
            <w:r>
              <w:rPr>
                <w:b/>
                <w:szCs w:val="24"/>
                <w:lang w:val="bg-BG"/>
              </w:rPr>
              <w:t>30</w:t>
            </w:r>
          </w:p>
        </w:tc>
      </w:tr>
      <w:tr w:rsidR="00BF2273" w:rsidRPr="00DC2951" w14:paraId="29A3DBFB" w14:textId="77777777" w:rsidTr="00DE6F86">
        <w:tblPrEx>
          <w:tblBorders>
            <w:top w:val="none" w:sz="0" w:space="0" w:color="auto"/>
          </w:tblBorders>
        </w:tblPrEx>
        <w:trPr>
          <w:gridAfter w:val="1"/>
          <w:wAfter w:w="1640" w:type="dxa"/>
        </w:trPr>
        <w:tc>
          <w:tcPr>
            <w:tcW w:w="4890" w:type="dxa"/>
            <w:tcBorders>
              <w:top w:val="single" w:sz="4" w:space="0" w:color="auto"/>
            </w:tcBorders>
            <w:shd w:val="clear" w:color="auto" w:fill="D9D9D9"/>
          </w:tcPr>
          <w:p w14:paraId="25A8FFE6" w14:textId="77777777" w:rsidR="00397975" w:rsidRPr="00DC2951" w:rsidRDefault="00393C37" w:rsidP="006364A6">
            <w:pPr>
              <w:numPr>
                <w:ilvl w:val="1"/>
                <w:numId w:val="3"/>
              </w:numPr>
              <w:jc w:val="both"/>
              <w:rPr>
                <w:b/>
                <w:szCs w:val="24"/>
                <w:lang w:val="bg-BG"/>
              </w:rPr>
            </w:pPr>
            <w:r w:rsidRPr="00DC2951">
              <w:rPr>
                <w:b/>
                <w:szCs w:val="24"/>
                <w:lang w:val="bg-BG"/>
              </w:rPr>
              <w:t>С</w:t>
            </w:r>
            <w:r w:rsidR="00B44A23" w:rsidRPr="00DC2951">
              <w:rPr>
                <w:b/>
                <w:szCs w:val="24"/>
                <w:lang w:val="bg-BG"/>
              </w:rPr>
              <w:t>ъответств</w:t>
            </w:r>
            <w:r w:rsidRPr="00DC2951">
              <w:rPr>
                <w:b/>
                <w:szCs w:val="24"/>
                <w:lang w:val="bg-BG"/>
              </w:rPr>
              <w:t>ие</w:t>
            </w:r>
            <w:r w:rsidR="00B44A23" w:rsidRPr="00DC2951">
              <w:rPr>
                <w:b/>
                <w:szCs w:val="24"/>
                <w:lang w:val="bg-BG"/>
              </w:rPr>
              <w:t xml:space="preserve"> </w:t>
            </w:r>
            <w:r w:rsidRPr="00DC2951">
              <w:rPr>
                <w:b/>
                <w:szCs w:val="24"/>
                <w:lang w:val="bg-BG"/>
              </w:rPr>
              <w:t>на дейностите с</w:t>
            </w:r>
            <w:r w:rsidR="00B44A23" w:rsidRPr="00DC2951">
              <w:rPr>
                <w:b/>
                <w:szCs w:val="24"/>
                <w:lang w:val="bg-BG"/>
              </w:rPr>
              <w:t xml:space="preserve"> целите и очакваните резултати</w:t>
            </w:r>
          </w:p>
        </w:tc>
        <w:tc>
          <w:tcPr>
            <w:tcW w:w="1512" w:type="dxa"/>
            <w:tcBorders>
              <w:top w:val="single" w:sz="4" w:space="0" w:color="auto"/>
            </w:tcBorders>
            <w:shd w:val="clear" w:color="auto" w:fill="D9D9D9"/>
            <w:vAlign w:val="center"/>
          </w:tcPr>
          <w:p w14:paraId="5F6DE781" w14:textId="77777777" w:rsidR="00BF2273" w:rsidRPr="00DC2951" w:rsidRDefault="00BF2273" w:rsidP="00B64353">
            <w:pPr>
              <w:jc w:val="center"/>
              <w:rPr>
                <w:b/>
                <w:szCs w:val="24"/>
                <w:lang w:val="bg-BG"/>
              </w:rPr>
            </w:pPr>
          </w:p>
        </w:tc>
        <w:tc>
          <w:tcPr>
            <w:tcW w:w="1678" w:type="dxa"/>
            <w:tcBorders>
              <w:top w:val="single" w:sz="4" w:space="0" w:color="auto"/>
            </w:tcBorders>
            <w:shd w:val="clear" w:color="auto" w:fill="D9D9D9"/>
            <w:vAlign w:val="center"/>
          </w:tcPr>
          <w:p w14:paraId="16572E9C" w14:textId="77777777" w:rsidR="00BF2273" w:rsidRPr="00DC2951" w:rsidRDefault="00B907DD" w:rsidP="00B64353">
            <w:pPr>
              <w:jc w:val="center"/>
              <w:rPr>
                <w:b/>
                <w:szCs w:val="24"/>
                <w:lang w:val="en-US"/>
              </w:rPr>
            </w:pPr>
            <w:r>
              <w:rPr>
                <w:b/>
                <w:szCs w:val="24"/>
                <w:lang w:val="bg-BG"/>
              </w:rPr>
              <w:t>20</w:t>
            </w:r>
          </w:p>
        </w:tc>
      </w:tr>
      <w:tr w:rsidR="00397975" w:rsidRPr="00DD1C0B" w14:paraId="5B98B260" w14:textId="77777777" w:rsidTr="00DE6F86">
        <w:tblPrEx>
          <w:tblLook w:val="01E0" w:firstRow="1" w:lastRow="1" w:firstColumn="1" w:lastColumn="1" w:noHBand="0" w:noVBand="0"/>
        </w:tblPrEx>
        <w:trPr>
          <w:gridAfter w:val="1"/>
          <w:wAfter w:w="1640" w:type="dxa"/>
        </w:trPr>
        <w:tc>
          <w:tcPr>
            <w:tcW w:w="4890" w:type="dxa"/>
            <w:tcBorders>
              <w:top w:val="nil"/>
              <w:left w:val="single" w:sz="4" w:space="0" w:color="auto"/>
              <w:bottom w:val="single" w:sz="4" w:space="0" w:color="auto"/>
              <w:right w:val="single" w:sz="4" w:space="0" w:color="auto"/>
            </w:tcBorders>
            <w:shd w:val="clear" w:color="auto" w:fill="auto"/>
          </w:tcPr>
          <w:p w14:paraId="0E3B06B3" w14:textId="77777777" w:rsidR="00A415A5" w:rsidRDefault="00A415A5" w:rsidP="00DD1C0B">
            <w:pPr>
              <w:numPr>
                <w:ilvl w:val="0"/>
                <w:numId w:val="8"/>
              </w:numPr>
              <w:jc w:val="both"/>
              <w:rPr>
                <w:lang w:val="bg-BG"/>
              </w:rPr>
            </w:pPr>
            <w:r w:rsidRPr="00DD1C0B">
              <w:rPr>
                <w:lang w:val="bg-BG"/>
              </w:rPr>
              <w:t>Дейностите</w:t>
            </w:r>
            <w:r w:rsidR="001C2390" w:rsidRPr="00DD1C0B">
              <w:rPr>
                <w:lang w:val="bg-BG"/>
              </w:rPr>
              <w:t xml:space="preserve"> са </w:t>
            </w:r>
            <w:r w:rsidR="00AE607B" w:rsidRPr="00DD1C0B">
              <w:rPr>
                <w:lang w:val="bg-BG"/>
              </w:rPr>
              <w:t xml:space="preserve">насочени към постигане </w:t>
            </w:r>
            <w:r w:rsidR="001C2390" w:rsidRPr="00DD1C0B">
              <w:rPr>
                <w:lang w:val="bg-BG"/>
              </w:rPr>
              <w:t xml:space="preserve">на целите </w:t>
            </w:r>
            <w:r w:rsidR="00976103">
              <w:rPr>
                <w:lang w:val="bg-BG"/>
              </w:rPr>
              <w:t>и са в съответствие с ръководните при</w:t>
            </w:r>
            <w:r w:rsidR="00A43B11">
              <w:rPr>
                <w:lang w:val="bg-BG"/>
              </w:rPr>
              <w:t>нципи</w:t>
            </w:r>
            <w:r w:rsidR="00976103">
              <w:rPr>
                <w:lang w:val="bg-BG"/>
              </w:rPr>
              <w:t xml:space="preserve"> </w:t>
            </w:r>
            <w:r w:rsidR="00A43B11">
              <w:rPr>
                <w:lang w:val="bg-BG"/>
              </w:rPr>
              <w:t>(а</w:t>
            </w:r>
            <w:r w:rsidR="00976103">
              <w:rPr>
                <w:lang w:val="bg-BG"/>
              </w:rPr>
              <w:t>ко е приложимо</w:t>
            </w:r>
            <w:r w:rsidR="00A43B11">
              <w:rPr>
                <w:lang w:val="bg-BG"/>
              </w:rPr>
              <w:t>)</w:t>
            </w:r>
            <w:r w:rsidR="00913826">
              <w:rPr>
                <w:lang w:val="bg-BG"/>
              </w:rPr>
              <w:t>;</w:t>
            </w:r>
          </w:p>
          <w:p w14:paraId="097CC4B1" w14:textId="77777777" w:rsidR="005C5025" w:rsidRPr="00DD1C0B" w:rsidRDefault="005C5025" w:rsidP="00DD1C0B">
            <w:pPr>
              <w:numPr>
                <w:ilvl w:val="0"/>
                <w:numId w:val="8"/>
              </w:numPr>
              <w:jc w:val="both"/>
              <w:rPr>
                <w:lang w:val="bg-BG"/>
              </w:rPr>
            </w:pPr>
            <w:r>
              <w:rPr>
                <w:lang w:val="bg-BG"/>
              </w:rPr>
              <w:t>Заложените дейности отговарят на потребностите на целевите групи по проекта;</w:t>
            </w:r>
          </w:p>
          <w:p w14:paraId="12926E9B" w14:textId="77777777" w:rsidR="00440320" w:rsidRDefault="00A415A5" w:rsidP="00DD1C0B">
            <w:pPr>
              <w:numPr>
                <w:ilvl w:val="0"/>
                <w:numId w:val="8"/>
              </w:numPr>
              <w:jc w:val="both"/>
              <w:rPr>
                <w:lang w:val="bg-BG"/>
              </w:rPr>
            </w:pPr>
            <w:r w:rsidRPr="00DD1C0B">
              <w:rPr>
                <w:lang w:val="bg-BG"/>
              </w:rPr>
              <w:t>О</w:t>
            </w:r>
            <w:r w:rsidR="001C2390" w:rsidRPr="00DD1C0B">
              <w:rPr>
                <w:lang w:val="bg-BG"/>
              </w:rPr>
              <w:t>чакваните резултати</w:t>
            </w:r>
            <w:r w:rsidRPr="00DD1C0B">
              <w:rPr>
                <w:lang w:val="bg-BG"/>
              </w:rPr>
              <w:t xml:space="preserve"> от изпълнение на дейностите ще допринесат за постигане на</w:t>
            </w:r>
            <w:r w:rsidR="00596A32" w:rsidRPr="00DD1C0B">
              <w:rPr>
                <w:lang w:val="bg-BG"/>
              </w:rPr>
              <w:t xml:space="preserve"> заложените в проекта</w:t>
            </w:r>
            <w:r w:rsidRPr="00DD1C0B">
              <w:rPr>
                <w:lang w:val="bg-BG"/>
              </w:rPr>
              <w:t xml:space="preserve"> индикатори</w:t>
            </w:r>
            <w:r w:rsidR="00913826">
              <w:rPr>
                <w:lang w:val="bg-BG"/>
              </w:rPr>
              <w:t>;</w:t>
            </w:r>
          </w:p>
          <w:p w14:paraId="16A9DB8C" w14:textId="77777777" w:rsidR="00F0041C" w:rsidRDefault="00F13949" w:rsidP="00F13949">
            <w:pPr>
              <w:numPr>
                <w:ilvl w:val="0"/>
                <w:numId w:val="8"/>
              </w:numPr>
              <w:jc w:val="both"/>
              <w:rPr>
                <w:lang w:val="bg-BG"/>
              </w:rPr>
            </w:pPr>
            <w:r w:rsidRPr="00F13949">
              <w:rPr>
                <w:lang w:val="bg-BG"/>
              </w:rPr>
              <w:t>Аргументиран е очаквания</w:t>
            </w:r>
            <w:r>
              <w:rPr>
                <w:lang w:val="bg-BG"/>
              </w:rPr>
              <w:t>т</w:t>
            </w:r>
            <w:r w:rsidRPr="00F13949">
              <w:rPr>
                <w:lang w:val="bg-BG"/>
              </w:rPr>
              <w:t xml:space="preserve"> ефект върху целевата група от изпълнението на заложените в проекта дейности;</w:t>
            </w:r>
          </w:p>
          <w:p w14:paraId="0D5835EC" w14:textId="77777777" w:rsidR="00F0041C" w:rsidRPr="00DD1C0B" w:rsidRDefault="00F0041C" w:rsidP="00BE022F">
            <w:pPr>
              <w:ind w:left="360"/>
              <w:jc w:val="both"/>
              <w:rPr>
                <w:lang w:val="bg-BG"/>
              </w:rPr>
            </w:pPr>
            <w:r>
              <w:rPr>
                <w:lang w:val="bg-BG"/>
              </w:rPr>
              <w:t xml:space="preserve">(Ако е приложимо: Партньорът е пряко ангажиран и участва активно в дейностите по проекта. Ролята, конкретните отговорности и ангажиментите на партньора са ясно определени) </w:t>
            </w:r>
          </w:p>
          <w:p w14:paraId="0C194AB9" w14:textId="77777777" w:rsidR="00397975" w:rsidRPr="00DD1C0B" w:rsidRDefault="00397975" w:rsidP="0063737F">
            <w:pPr>
              <w:ind w:left="360"/>
              <w:jc w:val="both"/>
              <w:rPr>
                <w:lang w:val="bg-BG"/>
              </w:rPr>
            </w:pPr>
          </w:p>
        </w:tc>
        <w:tc>
          <w:tcPr>
            <w:tcW w:w="1512" w:type="dxa"/>
            <w:tcBorders>
              <w:top w:val="nil"/>
              <w:left w:val="single" w:sz="4" w:space="0" w:color="auto"/>
              <w:right w:val="single" w:sz="4" w:space="0" w:color="auto"/>
            </w:tcBorders>
            <w:shd w:val="clear" w:color="auto" w:fill="auto"/>
            <w:vAlign w:val="center"/>
          </w:tcPr>
          <w:p w14:paraId="41544039" w14:textId="77777777" w:rsidR="00397975" w:rsidRPr="00DD1C0B" w:rsidRDefault="00710B6B" w:rsidP="00DD1C0B">
            <w:pPr>
              <w:jc w:val="center"/>
              <w:rPr>
                <w:lang w:val="bg-BG"/>
              </w:rPr>
            </w:pPr>
            <w:r w:rsidRPr="00DD1C0B">
              <w:rPr>
                <w:lang w:val="bg-BG"/>
              </w:rPr>
              <w:t>м</w:t>
            </w:r>
            <w:r w:rsidR="00393138" w:rsidRPr="00DD1C0B">
              <w:rPr>
                <w:lang w:val="bg-BG"/>
              </w:rPr>
              <w:t>ного добре</w:t>
            </w:r>
          </w:p>
        </w:tc>
        <w:tc>
          <w:tcPr>
            <w:tcW w:w="1678" w:type="dxa"/>
            <w:tcBorders>
              <w:top w:val="nil"/>
              <w:left w:val="single" w:sz="4" w:space="0" w:color="auto"/>
            </w:tcBorders>
            <w:shd w:val="clear" w:color="auto" w:fill="auto"/>
            <w:vAlign w:val="center"/>
          </w:tcPr>
          <w:p w14:paraId="58309A34" w14:textId="77777777" w:rsidR="00C16B04" w:rsidRPr="00DE6F86" w:rsidRDefault="00A951BD" w:rsidP="00B907DD">
            <w:pPr>
              <w:jc w:val="center"/>
              <w:rPr>
                <w:lang w:val="bg-BG"/>
              </w:rPr>
            </w:pPr>
            <w:r>
              <w:rPr>
                <w:lang w:val="bg-BG"/>
              </w:rPr>
              <w:t>20</w:t>
            </w:r>
          </w:p>
        </w:tc>
      </w:tr>
      <w:tr w:rsidR="005C5025" w:rsidRPr="00DD1C0B" w14:paraId="1743099A"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0C0005E3" w14:textId="77777777" w:rsidR="005C5025" w:rsidRPr="00DD1C0B" w:rsidRDefault="005C5025" w:rsidP="00DD1C0B">
            <w:pPr>
              <w:jc w:val="both"/>
              <w:rPr>
                <w:lang w:val="bg-BG"/>
              </w:rPr>
            </w:pPr>
            <w:r>
              <w:rPr>
                <w:lang w:val="bg-BG"/>
              </w:rPr>
              <w:t>Три от горепосочените критерии са изпълнени</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77EE965A" w14:textId="77777777" w:rsidR="005C5025" w:rsidRPr="00DD1C0B" w:rsidRDefault="005C5025" w:rsidP="00DD1C0B">
            <w:pPr>
              <w:jc w:val="center"/>
              <w:rPr>
                <w:lang w:val="bg-BG"/>
              </w:rPr>
            </w:pPr>
            <w:r>
              <w:rPr>
                <w:lang w:val="bg-BG"/>
              </w:rPr>
              <w:t>добре</w:t>
            </w:r>
          </w:p>
        </w:tc>
        <w:tc>
          <w:tcPr>
            <w:tcW w:w="1678" w:type="dxa"/>
            <w:tcBorders>
              <w:top w:val="single" w:sz="4" w:space="0" w:color="auto"/>
              <w:left w:val="single" w:sz="4" w:space="0" w:color="auto"/>
              <w:bottom w:val="single" w:sz="4" w:space="0" w:color="auto"/>
            </w:tcBorders>
            <w:shd w:val="clear" w:color="auto" w:fill="auto"/>
            <w:vAlign w:val="center"/>
          </w:tcPr>
          <w:p w14:paraId="170AE013" w14:textId="77777777" w:rsidR="005C5025" w:rsidRPr="00DD1C0B" w:rsidRDefault="00FF25F1" w:rsidP="00B907DD">
            <w:pPr>
              <w:jc w:val="center"/>
              <w:rPr>
                <w:lang w:val="bg-BG"/>
              </w:rPr>
            </w:pPr>
            <w:r>
              <w:rPr>
                <w:lang w:val="bg-BG"/>
              </w:rPr>
              <w:t>16</w:t>
            </w:r>
          </w:p>
        </w:tc>
      </w:tr>
      <w:tr w:rsidR="00397975" w:rsidRPr="00DD1C0B" w14:paraId="78BA81CC"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01D4247A" w14:textId="77777777" w:rsidR="00397975" w:rsidRPr="00DD1C0B" w:rsidRDefault="003B6979" w:rsidP="00DD1C0B">
            <w:pPr>
              <w:jc w:val="both"/>
              <w:rPr>
                <w:sz w:val="10"/>
                <w:szCs w:val="10"/>
                <w:lang w:val="bg-BG"/>
              </w:rPr>
            </w:pPr>
            <w:r w:rsidRPr="00DD1C0B">
              <w:rPr>
                <w:lang w:val="bg-BG"/>
              </w:rPr>
              <w:t>Д</w:t>
            </w:r>
            <w:r w:rsidR="009F338D" w:rsidRPr="00DD1C0B">
              <w:rPr>
                <w:lang w:val="bg-BG"/>
              </w:rPr>
              <w:t>ва от горепосочените критерии са изпълнени</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42881365" w14:textId="77777777" w:rsidR="00397975" w:rsidRPr="00DD1C0B" w:rsidRDefault="00393138" w:rsidP="00DD1C0B">
            <w:pPr>
              <w:jc w:val="center"/>
              <w:rPr>
                <w:lang w:val="bg-BG"/>
              </w:rPr>
            </w:pPr>
            <w:r w:rsidRPr="00DD1C0B">
              <w:rPr>
                <w:lang w:val="bg-BG"/>
              </w:rPr>
              <w:t>задоволително</w:t>
            </w:r>
          </w:p>
        </w:tc>
        <w:tc>
          <w:tcPr>
            <w:tcW w:w="1678" w:type="dxa"/>
            <w:tcBorders>
              <w:top w:val="single" w:sz="4" w:space="0" w:color="auto"/>
              <w:left w:val="single" w:sz="4" w:space="0" w:color="auto"/>
              <w:bottom w:val="single" w:sz="4" w:space="0" w:color="auto"/>
            </w:tcBorders>
            <w:shd w:val="clear" w:color="auto" w:fill="auto"/>
            <w:vAlign w:val="center"/>
          </w:tcPr>
          <w:p w14:paraId="795CD093" w14:textId="77777777" w:rsidR="007D1749" w:rsidRPr="00DE6F86" w:rsidRDefault="00A951BD" w:rsidP="00B907DD">
            <w:pPr>
              <w:jc w:val="center"/>
              <w:rPr>
                <w:lang w:val="bg-BG"/>
              </w:rPr>
            </w:pPr>
            <w:r>
              <w:rPr>
                <w:lang w:val="bg-BG"/>
              </w:rPr>
              <w:t>12</w:t>
            </w:r>
          </w:p>
        </w:tc>
      </w:tr>
      <w:tr w:rsidR="005C5025" w:rsidRPr="00DD1C0B" w14:paraId="71FB0AC0"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26126C9E" w14:textId="77777777" w:rsidR="005C5025" w:rsidRPr="00DD1C0B" w:rsidRDefault="005C5025" w:rsidP="00DD1C0B">
            <w:pPr>
              <w:jc w:val="both"/>
              <w:rPr>
                <w:lang w:val="bg-BG"/>
              </w:rPr>
            </w:pPr>
            <w:r>
              <w:rPr>
                <w:lang w:val="bg-BG"/>
              </w:rPr>
              <w:t>Е</w:t>
            </w:r>
            <w:r w:rsidRPr="005C5025">
              <w:rPr>
                <w:lang w:val="bg-BG"/>
              </w:rPr>
              <w:t>дин от горепосочените критерии е изпълнен</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2BDDA677" w14:textId="77777777" w:rsidR="005C5025" w:rsidRPr="00DD1C0B" w:rsidRDefault="005C5025" w:rsidP="00DD1C0B">
            <w:pPr>
              <w:jc w:val="center"/>
              <w:rPr>
                <w:lang w:val="bg-BG"/>
              </w:rPr>
            </w:pPr>
            <w:r>
              <w:rPr>
                <w:lang w:val="bg-BG"/>
              </w:rPr>
              <w:t>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7147FE7E" w14:textId="77777777" w:rsidR="005C5025" w:rsidRPr="00DD1C0B" w:rsidRDefault="00A951BD" w:rsidP="00B907DD">
            <w:pPr>
              <w:jc w:val="center"/>
              <w:rPr>
                <w:lang w:val="bg-BG"/>
              </w:rPr>
            </w:pPr>
            <w:r>
              <w:rPr>
                <w:lang w:val="bg-BG"/>
              </w:rPr>
              <w:t>8</w:t>
            </w:r>
          </w:p>
        </w:tc>
      </w:tr>
      <w:tr w:rsidR="00772CD0" w:rsidRPr="00DD1C0B" w14:paraId="004027FD"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46D86601" w14:textId="77777777" w:rsidR="00772CD0" w:rsidRPr="00DD1C0B" w:rsidRDefault="00A162B1" w:rsidP="00DD1C0B">
            <w:pPr>
              <w:jc w:val="both"/>
              <w:rPr>
                <w:lang w:val="bg-BG"/>
              </w:rPr>
            </w:pPr>
            <w:r w:rsidRPr="00DD1C0B">
              <w:rPr>
                <w:lang w:val="bg-BG"/>
              </w:rPr>
              <w:t>Поне един от горепосочените критерии е изпълнен частично</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76CE10BF" w14:textId="77777777" w:rsidR="00772CD0" w:rsidRPr="00DD1C0B" w:rsidRDefault="00772CD0" w:rsidP="00DD1C0B">
            <w:pPr>
              <w:jc w:val="center"/>
              <w:rPr>
                <w:lang w:val="bg-BG"/>
              </w:rPr>
            </w:pPr>
            <w:r w:rsidRPr="00DD1C0B">
              <w:rPr>
                <w:lang w:val="bg-BG"/>
              </w:rPr>
              <w:t>много 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5A656E2A" w14:textId="77777777" w:rsidR="00772CD0" w:rsidRPr="00DE6F86" w:rsidRDefault="00A951BD" w:rsidP="00B907DD">
            <w:pPr>
              <w:jc w:val="center"/>
              <w:rPr>
                <w:lang w:val="bg-BG"/>
              </w:rPr>
            </w:pPr>
            <w:r>
              <w:rPr>
                <w:lang w:val="bg-BG"/>
              </w:rPr>
              <w:t>4</w:t>
            </w:r>
          </w:p>
        </w:tc>
      </w:tr>
      <w:tr w:rsidR="00772CD0" w:rsidRPr="00DD1C0B" w14:paraId="5D6A17BE"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384AC983" w14:textId="77777777" w:rsidR="00772CD0" w:rsidRPr="00DD1C0B" w:rsidRDefault="00772CD0"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28216DB3" w14:textId="77777777" w:rsidR="00772CD0" w:rsidRPr="00DD1C0B" w:rsidRDefault="00772CD0" w:rsidP="00220A17">
            <w:pPr>
              <w:jc w:val="center"/>
              <w:rPr>
                <w:lang w:val="bg-BG"/>
              </w:rPr>
            </w:pP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257A3C5A" w14:textId="77777777" w:rsidR="00772CD0" w:rsidRPr="00DD1C0B" w:rsidRDefault="00772CD0" w:rsidP="000B2363">
            <w:pPr>
              <w:jc w:val="center"/>
              <w:rPr>
                <w:lang w:val="bg-BG"/>
              </w:rPr>
            </w:pPr>
            <w:r w:rsidRPr="00DD1C0B">
              <w:rPr>
                <w:lang w:val="bg-BG"/>
              </w:rPr>
              <w:t>0</w:t>
            </w:r>
          </w:p>
        </w:tc>
      </w:tr>
      <w:tr w:rsidR="00BF2273" w:rsidRPr="00AB4718" w14:paraId="4B067A69" w14:textId="77777777" w:rsidTr="00DE6F86">
        <w:trPr>
          <w:gridAfter w:val="1"/>
          <w:wAfter w:w="1640" w:type="dxa"/>
        </w:trPr>
        <w:tc>
          <w:tcPr>
            <w:tcW w:w="4890" w:type="dxa"/>
            <w:tcBorders>
              <w:top w:val="nil"/>
            </w:tcBorders>
            <w:shd w:val="clear" w:color="auto" w:fill="D9D9D9"/>
          </w:tcPr>
          <w:p w14:paraId="4A1DC610" w14:textId="77777777" w:rsidR="00F75BC2" w:rsidRPr="00AB4718" w:rsidRDefault="00744373" w:rsidP="005D588F">
            <w:pPr>
              <w:numPr>
                <w:ilvl w:val="1"/>
                <w:numId w:val="3"/>
              </w:numPr>
              <w:rPr>
                <w:b/>
                <w:szCs w:val="24"/>
                <w:lang w:val="bg-BG"/>
              </w:rPr>
            </w:pPr>
            <w:r w:rsidRPr="00AB4718">
              <w:rPr>
                <w:b/>
                <w:szCs w:val="24"/>
                <w:lang w:val="bg-BG"/>
              </w:rPr>
              <w:t xml:space="preserve">Яснота </w:t>
            </w:r>
            <w:r w:rsidR="003344AC" w:rsidRPr="00AB4718">
              <w:rPr>
                <w:b/>
                <w:szCs w:val="24"/>
                <w:lang w:val="bg-BG"/>
              </w:rPr>
              <w:t>на</w:t>
            </w:r>
            <w:r w:rsidR="00C51A28" w:rsidRPr="00AB4718">
              <w:rPr>
                <w:b/>
                <w:szCs w:val="24"/>
                <w:lang w:val="bg-BG"/>
              </w:rPr>
              <w:t xml:space="preserve"> </w:t>
            </w:r>
            <w:r w:rsidRPr="00AB4718">
              <w:rPr>
                <w:b/>
                <w:szCs w:val="24"/>
                <w:lang w:val="bg-BG"/>
              </w:rPr>
              <w:t>изпълнение на дейностите</w:t>
            </w:r>
          </w:p>
        </w:tc>
        <w:tc>
          <w:tcPr>
            <w:tcW w:w="1512" w:type="dxa"/>
            <w:tcBorders>
              <w:top w:val="nil"/>
            </w:tcBorders>
            <w:shd w:val="clear" w:color="auto" w:fill="D9D9D9"/>
          </w:tcPr>
          <w:p w14:paraId="73443F2F" w14:textId="77777777" w:rsidR="00BF2273" w:rsidRPr="00AB4718" w:rsidRDefault="00BF2273" w:rsidP="00C92CAD">
            <w:pPr>
              <w:jc w:val="center"/>
              <w:rPr>
                <w:b/>
                <w:szCs w:val="24"/>
                <w:lang w:val="ru-RU"/>
              </w:rPr>
            </w:pPr>
          </w:p>
        </w:tc>
        <w:tc>
          <w:tcPr>
            <w:tcW w:w="1678" w:type="dxa"/>
            <w:tcBorders>
              <w:top w:val="nil"/>
              <w:bottom w:val="single" w:sz="4" w:space="0" w:color="auto"/>
            </w:tcBorders>
            <w:shd w:val="clear" w:color="auto" w:fill="D9D9D9"/>
          </w:tcPr>
          <w:p w14:paraId="1C38D314" w14:textId="77777777" w:rsidR="0042633F" w:rsidRPr="0042633F" w:rsidRDefault="00B907DD" w:rsidP="00083095">
            <w:pPr>
              <w:jc w:val="center"/>
              <w:rPr>
                <w:b/>
                <w:szCs w:val="24"/>
                <w:lang w:val="bg-BG"/>
              </w:rPr>
            </w:pPr>
            <w:r>
              <w:rPr>
                <w:b/>
                <w:szCs w:val="24"/>
                <w:lang w:val="bg-BG"/>
              </w:rPr>
              <w:t>10</w:t>
            </w:r>
          </w:p>
        </w:tc>
      </w:tr>
      <w:tr w:rsidR="00B22C9E" w:rsidRPr="00DC2951" w14:paraId="4F696F25" w14:textId="77777777" w:rsidTr="00DE6F86">
        <w:trPr>
          <w:gridAfter w:val="1"/>
          <w:wAfter w:w="1640" w:type="dxa"/>
        </w:trPr>
        <w:tc>
          <w:tcPr>
            <w:tcW w:w="4890" w:type="dxa"/>
          </w:tcPr>
          <w:p w14:paraId="5292E74F" w14:textId="77777777" w:rsidR="00B22C9E" w:rsidRPr="00AB4718" w:rsidRDefault="00F0041C" w:rsidP="00426A19">
            <w:pPr>
              <w:numPr>
                <w:ilvl w:val="0"/>
                <w:numId w:val="9"/>
              </w:numPr>
              <w:jc w:val="both"/>
              <w:rPr>
                <w:lang w:val="bg-BG"/>
              </w:rPr>
            </w:pPr>
            <w:r w:rsidRPr="00DD1C0B">
              <w:rPr>
                <w:lang w:val="bg-BG"/>
              </w:rPr>
              <w:t>Описани са детайлно дейностите, начините и етапите за изпълнението им</w:t>
            </w:r>
            <w:r w:rsidRPr="00DD1C0B">
              <w:rPr>
                <w:lang w:val="ru-RU"/>
              </w:rPr>
              <w:t xml:space="preserve"> </w:t>
            </w:r>
            <w:r w:rsidRPr="00DD1C0B">
              <w:rPr>
                <w:lang w:val="bg-BG"/>
              </w:rPr>
              <w:t>и в случай на приложимост е обоснована нуждата от закупуване на оборудване</w:t>
            </w:r>
            <w:r w:rsidR="00913826">
              <w:rPr>
                <w:lang w:val="bg-BG"/>
              </w:rPr>
              <w:t>;</w:t>
            </w:r>
          </w:p>
          <w:p w14:paraId="68C0A161" w14:textId="77777777" w:rsidR="00B22C9E" w:rsidRPr="00AB4718" w:rsidRDefault="009724F6" w:rsidP="00426A19">
            <w:pPr>
              <w:numPr>
                <w:ilvl w:val="0"/>
                <w:numId w:val="9"/>
              </w:numPr>
              <w:jc w:val="both"/>
              <w:rPr>
                <w:lang w:val="bg-BG"/>
              </w:rPr>
            </w:pPr>
            <w:r w:rsidRPr="00AB4718">
              <w:rPr>
                <w:lang w:val="bg-BG"/>
              </w:rPr>
              <w:lastRenderedPageBreak/>
              <w:t>В</w:t>
            </w:r>
            <w:r w:rsidR="00B22C9E" w:rsidRPr="00AB4718">
              <w:rPr>
                <w:lang w:val="bg-BG"/>
              </w:rPr>
              <w:t>ремевият обхват на всяка дейност е реалистичен</w:t>
            </w:r>
            <w:r w:rsidR="005C5025">
              <w:rPr>
                <w:lang w:val="bg-BG"/>
              </w:rPr>
              <w:t xml:space="preserve">, като са взети предвид периодите за провеждане на </w:t>
            </w:r>
            <w:r w:rsidR="00367687">
              <w:rPr>
                <w:lang w:val="bg-BG"/>
              </w:rPr>
              <w:t xml:space="preserve">обществени поръчки/ </w:t>
            </w:r>
            <w:r w:rsidR="005C5025">
              <w:rPr>
                <w:lang w:val="bg-BG"/>
              </w:rPr>
              <w:t>процедури</w:t>
            </w:r>
            <w:r w:rsidR="00367687">
              <w:rPr>
                <w:lang w:val="bg-BG"/>
              </w:rPr>
              <w:t xml:space="preserve"> за избор на изпълнител</w:t>
            </w:r>
            <w:r w:rsidR="005C5025">
              <w:rPr>
                <w:lang w:val="bg-BG"/>
              </w:rPr>
              <w:t>, придобиване на разрешителни (ако е приложимо) и др.</w:t>
            </w:r>
            <w:r w:rsidR="00913826">
              <w:rPr>
                <w:lang w:val="bg-BG"/>
              </w:rPr>
              <w:t>;</w:t>
            </w:r>
            <w:r w:rsidR="00B22C9E" w:rsidRPr="00AB4718">
              <w:rPr>
                <w:lang w:val="bg-BG"/>
              </w:rPr>
              <w:t xml:space="preserve"> </w:t>
            </w:r>
          </w:p>
          <w:p w14:paraId="40FC04B8" w14:textId="77777777" w:rsidR="00B22C9E" w:rsidRPr="00AB4718" w:rsidRDefault="00CF5C71" w:rsidP="00426A19">
            <w:pPr>
              <w:numPr>
                <w:ilvl w:val="0"/>
                <w:numId w:val="9"/>
              </w:numPr>
              <w:jc w:val="both"/>
              <w:rPr>
                <w:lang w:val="bg-BG"/>
              </w:rPr>
            </w:pPr>
            <w:r w:rsidRPr="00AB4718">
              <w:rPr>
                <w:lang w:val="bg-BG"/>
              </w:rPr>
              <w:t>Има логическа последователност в изпълнението на дейностите</w:t>
            </w:r>
            <w:r w:rsidR="00913826">
              <w:rPr>
                <w:lang w:val="bg-BG"/>
              </w:rPr>
              <w:t>.</w:t>
            </w:r>
            <w:r w:rsidR="00B22C9E" w:rsidRPr="00AB4718">
              <w:rPr>
                <w:lang w:val="bg-BG"/>
              </w:rPr>
              <w:t xml:space="preserve"> </w:t>
            </w:r>
          </w:p>
        </w:tc>
        <w:tc>
          <w:tcPr>
            <w:tcW w:w="1512" w:type="dxa"/>
            <w:vAlign w:val="center"/>
          </w:tcPr>
          <w:p w14:paraId="1F4DD1B3" w14:textId="77777777" w:rsidR="00B22C9E" w:rsidRPr="00AB4718" w:rsidRDefault="00B22C9E" w:rsidP="005F64B9">
            <w:pPr>
              <w:jc w:val="center"/>
              <w:rPr>
                <w:lang w:val="bg-BG"/>
              </w:rPr>
            </w:pPr>
            <w:r w:rsidRPr="00AB4718">
              <w:rPr>
                <w:lang w:val="bg-BG"/>
              </w:rPr>
              <w:lastRenderedPageBreak/>
              <w:t>много добре</w:t>
            </w:r>
          </w:p>
        </w:tc>
        <w:tc>
          <w:tcPr>
            <w:tcW w:w="1678" w:type="dxa"/>
            <w:shd w:val="clear" w:color="auto" w:fill="auto"/>
            <w:vAlign w:val="center"/>
          </w:tcPr>
          <w:p w14:paraId="0772851D" w14:textId="77777777" w:rsidR="00B22C9E" w:rsidRPr="00DC2951" w:rsidRDefault="00555F23" w:rsidP="00B907DD">
            <w:pPr>
              <w:jc w:val="center"/>
              <w:rPr>
                <w:lang w:val="bg-BG"/>
              </w:rPr>
            </w:pPr>
            <w:r>
              <w:rPr>
                <w:lang w:val="bg-BG"/>
              </w:rPr>
              <w:t>10</w:t>
            </w:r>
          </w:p>
        </w:tc>
      </w:tr>
      <w:tr w:rsidR="00B22C9E" w:rsidRPr="00DC2951" w14:paraId="07B10A73" w14:textId="77777777" w:rsidTr="00DE6F86">
        <w:trPr>
          <w:gridAfter w:val="1"/>
          <w:wAfter w:w="1640" w:type="dxa"/>
        </w:trPr>
        <w:tc>
          <w:tcPr>
            <w:tcW w:w="4890" w:type="dxa"/>
            <w:vAlign w:val="center"/>
          </w:tcPr>
          <w:p w14:paraId="1AD9AE78" w14:textId="77777777" w:rsidR="00B22C9E" w:rsidRPr="00DC2951" w:rsidRDefault="00B22C9E" w:rsidP="00426A19">
            <w:pPr>
              <w:rPr>
                <w:lang w:val="bg-BG"/>
              </w:rPr>
            </w:pPr>
            <w:r w:rsidRPr="00DC2951">
              <w:rPr>
                <w:lang w:val="bg-BG"/>
              </w:rPr>
              <w:t>Два от горепосочените критерии са  изпълнени</w:t>
            </w:r>
          </w:p>
        </w:tc>
        <w:tc>
          <w:tcPr>
            <w:tcW w:w="1512" w:type="dxa"/>
            <w:vAlign w:val="center"/>
          </w:tcPr>
          <w:p w14:paraId="2C06E4C5" w14:textId="77777777" w:rsidR="00B22C9E" w:rsidRPr="00DC2951" w:rsidRDefault="00B22C9E" w:rsidP="005F64B9">
            <w:pPr>
              <w:jc w:val="center"/>
              <w:rPr>
                <w:lang w:val="bg-BG"/>
              </w:rPr>
            </w:pPr>
            <w:r w:rsidRPr="00DC2951">
              <w:rPr>
                <w:lang w:val="bg-BG"/>
              </w:rPr>
              <w:t>задоволително</w:t>
            </w:r>
          </w:p>
        </w:tc>
        <w:tc>
          <w:tcPr>
            <w:tcW w:w="1678" w:type="dxa"/>
            <w:shd w:val="clear" w:color="auto" w:fill="auto"/>
            <w:vAlign w:val="center"/>
          </w:tcPr>
          <w:p w14:paraId="1F8335BB" w14:textId="77777777" w:rsidR="00B22C9E" w:rsidRPr="00DC2951" w:rsidRDefault="00555F23" w:rsidP="00B907DD">
            <w:pPr>
              <w:jc w:val="center"/>
              <w:rPr>
                <w:lang w:val="bg-BG"/>
              </w:rPr>
            </w:pPr>
            <w:r>
              <w:rPr>
                <w:lang w:val="bg-BG"/>
              </w:rPr>
              <w:t>6</w:t>
            </w:r>
          </w:p>
        </w:tc>
      </w:tr>
      <w:tr w:rsidR="00B22C9E" w:rsidRPr="00DC2951" w14:paraId="00A50664" w14:textId="77777777" w:rsidTr="00DE6F86">
        <w:trPr>
          <w:gridAfter w:val="1"/>
          <w:wAfter w:w="1640" w:type="dxa"/>
        </w:trPr>
        <w:tc>
          <w:tcPr>
            <w:tcW w:w="4890" w:type="dxa"/>
            <w:tcBorders>
              <w:bottom w:val="single" w:sz="4" w:space="0" w:color="auto"/>
            </w:tcBorders>
            <w:vAlign w:val="center"/>
          </w:tcPr>
          <w:p w14:paraId="2DEA8424" w14:textId="77777777" w:rsidR="00B22C9E" w:rsidRPr="00DC2951" w:rsidRDefault="003D298D" w:rsidP="00426A19">
            <w:pPr>
              <w:jc w:val="both"/>
              <w:rPr>
                <w:lang w:val="bg-BG"/>
              </w:rPr>
            </w:pPr>
            <w:r w:rsidRPr="00DC2951">
              <w:rPr>
                <w:lang w:val="bg-BG"/>
              </w:rPr>
              <w:t>Е</w:t>
            </w:r>
            <w:r w:rsidR="00B22C9E" w:rsidRPr="00DC2951">
              <w:rPr>
                <w:lang w:val="bg-BG"/>
              </w:rPr>
              <w:t>дин от горепосочените критерии е изпълнен</w:t>
            </w:r>
            <w:r w:rsidR="00C36166" w:rsidRPr="00DC2951">
              <w:rPr>
                <w:lang w:val="bg-BG"/>
              </w:rPr>
              <w:t xml:space="preserve"> или посочената информация е непълна</w:t>
            </w:r>
          </w:p>
        </w:tc>
        <w:tc>
          <w:tcPr>
            <w:tcW w:w="1512" w:type="dxa"/>
            <w:tcBorders>
              <w:bottom w:val="single" w:sz="4" w:space="0" w:color="auto"/>
            </w:tcBorders>
            <w:vAlign w:val="center"/>
          </w:tcPr>
          <w:p w14:paraId="18DC32EB" w14:textId="77777777" w:rsidR="00B22C9E" w:rsidRPr="00DC2951" w:rsidRDefault="00B22C9E" w:rsidP="005F64B9">
            <w:pPr>
              <w:jc w:val="center"/>
              <w:rPr>
                <w:lang w:val="bg-BG"/>
              </w:rPr>
            </w:pPr>
            <w:r w:rsidRPr="00DC2951">
              <w:rPr>
                <w:lang w:val="bg-BG"/>
              </w:rPr>
              <w:t>много слабо</w:t>
            </w:r>
          </w:p>
        </w:tc>
        <w:tc>
          <w:tcPr>
            <w:tcW w:w="1678" w:type="dxa"/>
            <w:tcBorders>
              <w:bottom w:val="single" w:sz="4" w:space="0" w:color="auto"/>
            </w:tcBorders>
            <w:shd w:val="clear" w:color="auto" w:fill="auto"/>
            <w:vAlign w:val="center"/>
          </w:tcPr>
          <w:p w14:paraId="529A330B" w14:textId="77777777" w:rsidR="00B22C9E" w:rsidRPr="00555F23" w:rsidRDefault="00555F23" w:rsidP="00B907DD">
            <w:pPr>
              <w:jc w:val="center"/>
              <w:rPr>
                <w:lang w:val="bg-BG"/>
              </w:rPr>
            </w:pPr>
            <w:r>
              <w:rPr>
                <w:lang w:val="bg-BG"/>
              </w:rPr>
              <w:t>2</w:t>
            </w:r>
          </w:p>
        </w:tc>
      </w:tr>
      <w:tr w:rsidR="00EC448B" w:rsidRPr="00DC2951" w14:paraId="3C81BD69" w14:textId="77777777" w:rsidTr="00DE6F86">
        <w:trPr>
          <w:gridAfter w:val="1"/>
          <w:wAfter w:w="1640" w:type="dxa"/>
        </w:trPr>
        <w:tc>
          <w:tcPr>
            <w:tcW w:w="4890" w:type="dxa"/>
            <w:tcBorders>
              <w:bottom w:val="single" w:sz="4" w:space="0" w:color="auto"/>
            </w:tcBorders>
            <w:shd w:val="clear" w:color="auto" w:fill="auto"/>
          </w:tcPr>
          <w:p w14:paraId="55F2D230" w14:textId="77777777" w:rsidR="00EC448B" w:rsidRPr="00DC2951" w:rsidRDefault="00EC448B" w:rsidP="00C36166">
            <w:pPr>
              <w:tabs>
                <w:tab w:val="right" w:pos="5724"/>
              </w:tabs>
              <w:jc w:val="both"/>
              <w:rPr>
                <w:lang w:val="bg-BG"/>
              </w:rPr>
            </w:pPr>
            <w:r w:rsidRPr="00DC2951">
              <w:rPr>
                <w:lang w:val="bg-BG"/>
              </w:rPr>
              <w:t>Няма посочена информация</w:t>
            </w:r>
            <w:r w:rsidR="00950D02" w:rsidRPr="00DC2951">
              <w:rPr>
                <w:lang w:val="bg-BG"/>
              </w:rPr>
              <w:t xml:space="preserve"> </w:t>
            </w:r>
          </w:p>
        </w:tc>
        <w:tc>
          <w:tcPr>
            <w:tcW w:w="1512" w:type="dxa"/>
            <w:tcBorders>
              <w:bottom w:val="single" w:sz="4" w:space="0" w:color="auto"/>
            </w:tcBorders>
            <w:shd w:val="clear" w:color="auto" w:fill="auto"/>
            <w:vAlign w:val="center"/>
          </w:tcPr>
          <w:p w14:paraId="5F766D8E" w14:textId="77777777" w:rsidR="00EC448B" w:rsidRPr="00DC2951" w:rsidRDefault="00EC448B" w:rsidP="005F64B9">
            <w:pPr>
              <w:jc w:val="center"/>
              <w:rPr>
                <w:lang w:val="bg-BG"/>
              </w:rPr>
            </w:pPr>
          </w:p>
        </w:tc>
        <w:tc>
          <w:tcPr>
            <w:tcW w:w="1678" w:type="dxa"/>
            <w:tcBorders>
              <w:bottom w:val="single" w:sz="4" w:space="0" w:color="auto"/>
            </w:tcBorders>
            <w:shd w:val="clear" w:color="auto" w:fill="auto"/>
            <w:vAlign w:val="center"/>
          </w:tcPr>
          <w:p w14:paraId="5D55B807" w14:textId="77777777" w:rsidR="00EC448B" w:rsidRPr="00DC2951" w:rsidRDefault="00EC448B" w:rsidP="005F64B9">
            <w:pPr>
              <w:jc w:val="center"/>
              <w:rPr>
                <w:lang w:val="bg-BG"/>
              </w:rPr>
            </w:pPr>
            <w:r w:rsidRPr="00DC2951">
              <w:rPr>
                <w:lang w:val="bg-BG"/>
              </w:rPr>
              <w:t>0</w:t>
            </w:r>
          </w:p>
        </w:tc>
      </w:tr>
      <w:tr w:rsidR="00FD0E96" w:rsidRPr="00DC2951" w14:paraId="10EF3AFD" w14:textId="77777777" w:rsidTr="00DE6F86">
        <w:trPr>
          <w:gridAfter w:val="1"/>
          <w:wAfter w:w="1640" w:type="dxa"/>
        </w:trPr>
        <w:tc>
          <w:tcPr>
            <w:tcW w:w="4890" w:type="dxa"/>
            <w:tcBorders>
              <w:bottom w:val="single" w:sz="4" w:space="0" w:color="auto"/>
            </w:tcBorders>
            <w:shd w:val="clear" w:color="auto" w:fill="A6A6A6"/>
            <w:vAlign w:val="center"/>
          </w:tcPr>
          <w:p w14:paraId="584C28F4" w14:textId="77777777" w:rsidR="00FD0E96" w:rsidRPr="00CE422A" w:rsidRDefault="0032409C" w:rsidP="007F0385">
            <w:pPr>
              <w:rPr>
                <w:b/>
                <w:szCs w:val="24"/>
                <w:lang w:val="bg-BG"/>
              </w:rPr>
            </w:pPr>
            <w:r w:rsidRPr="00DC2951">
              <w:rPr>
                <w:b/>
                <w:szCs w:val="24"/>
                <w:lang w:val="ru-RU"/>
              </w:rPr>
              <w:t>4</w:t>
            </w:r>
            <w:r w:rsidR="00FD0E96" w:rsidRPr="00DC2951">
              <w:rPr>
                <w:b/>
                <w:szCs w:val="24"/>
                <w:lang w:val="bg-BG"/>
              </w:rPr>
              <w:t>. Бюджет и ефективност на разходите</w:t>
            </w:r>
            <w:r w:rsidR="00CE422A" w:rsidRPr="00BE022F">
              <w:rPr>
                <w:b/>
                <w:szCs w:val="24"/>
                <w:lang w:val="ru-RU"/>
              </w:rPr>
              <w:t xml:space="preserve"> - </w:t>
            </w:r>
            <w:r w:rsidR="00CE422A" w:rsidRPr="005E1100">
              <w:rPr>
                <w:b/>
                <w:szCs w:val="24"/>
                <w:lang w:val="bg-BG"/>
              </w:rPr>
              <w:t>Ефективност, ефикасност и икономичност на разходите и структурираност на бюджета</w:t>
            </w:r>
          </w:p>
        </w:tc>
        <w:tc>
          <w:tcPr>
            <w:tcW w:w="1512" w:type="dxa"/>
            <w:tcBorders>
              <w:bottom w:val="single" w:sz="4" w:space="0" w:color="auto"/>
              <w:right w:val="nil"/>
            </w:tcBorders>
            <w:shd w:val="clear" w:color="auto" w:fill="A6A6A6"/>
            <w:vAlign w:val="center"/>
          </w:tcPr>
          <w:p w14:paraId="7CCC013D" w14:textId="77777777" w:rsidR="00FD0E96" w:rsidRPr="00DC2951" w:rsidRDefault="00FD0E96" w:rsidP="00DD08BA">
            <w:pPr>
              <w:jc w:val="center"/>
              <w:rPr>
                <w:b/>
                <w:szCs w:val="24"/>
                <w:lang w:val="bg-BG"/>
              </w:rPr>
            </w:pPr>
          </w:p>
        </w:tc>
        <w:tc>
          <w:tcPr>
            <w:tcW w:w="1678" w:type="dxa"/>
            <w:tcBorders>
              <w:bottom w:val="single" w:sz="4" w:space="0" w:color="auto"/>
            </w:tcBorders>
            <w:shd w:val="clear" w:color="auto" w:fill="A6A6A6"/>
          </w:tcPr>
          <w:p w14:paraId="395870E1" w14:textId="77777777" w:rsidR="0042633F" w:rsidRPr="0042633F" w:rsidRDefault="00B907DD" w:rsidP="007B3AAC">
            <w:pPr>
              <w:jc w:val="center"/>
              <w:rPr>
                <w:b/>
                <w:szCs w:val="24"/>
                <w:lang w:val="bg-BG"/>
              </w:rPr>
            </w:pPr>
            <w:r>
              <w:rPr>
                <w:b/>
                <w:szCs w:val="24"/>
                <w:lang w:val="bg-BG"/>
              </w:rPr>
              <w:t>15</w:t>
            </w:r>
          </w:p>
        </w:tc>
      </w:tr>
      <w:tr w:rsidR="00560490" w:rsidRPr="003B5631" w14:paraId="2CC23FC6" w14:textId="77777777" w:rsidTr="00F6322E">
        <w:trPr>
          <w:gridAfter w:val="1"/>
          <w:wAfter w:w="1640" w:type="dxa"/>
          <w:trHeight w:val="699"/>
        </w:trPr>
        <w:tc>
          <w:tcPr>
            <w:tcW w:w="4890" w:type="dxa"/>
          </w:tcPr>
          <w:p w14:paraId="44B6A7D1" w14:textId="77777777" w:rsidR="0025270B" w:rsidRPr="0025270B" w:rsidRDefault="00CE422A" w:rsidP="008E0D81">
            <w:pPr>
              <w:jc w:val="both"/>
              <w:rPr>
                <w:rFonts w:eastAsia="Calibri"/>
                <w:snapToGrid/>
                <w:szCs w:val="22"/>
                <w:lang w:val="bg-BG"/>
              </w:rPr>
            </w:pPr>
            <w:r>
              <w:rPr>
                <w:szCs w:val="24"/>
                <w:lang w:val="bg-BG"/>
              </w:rPr>
              <w:t>-</w:t>
            </w:r>
            <w:r w:rsidR="0084787E">
              <w:rPr>
                <w:szCs w:val="24"/>
                <w:lang w:val="bg-BG"/>
              </w:rPr>
              <w:t xml:space="preserve"> </w:t>
            </w:r>
            <w:r w:rsidR="002C7173" w:rsidRPr="007371CD">
              <w:rPr>
                <w:szCs w:val="24"/>
                <w:lang w:val="bg-BG"/>
              </w:rPr>
              <w:t xml:space="preserve"> </w:t>
            </w:r>
            <w:r w:rsidR="0084787E" w:rsidRPr="004046B1">
              <w:rPr>
                <w:szCs w:val="24"/>
                <w:lang w:val="bg-BG"/>
              </w:rPr>
              <w:t>Налице е съответствие и логическа връзка между дейности и разходи</w:t>
            </w:r>
            <w:r w:rsidR="0025270B">
              <w:rPr>
                <w:szCs w:val="24"/>
                <w:lang w:val="bg-BG"/>
              </w:rPr>
              <w:t xml:space="preserve"> </w:t>
            </w:r>
            <w:r w:rsidR="0025270B" w:rsidRPr="0025270B">
              <w:rPr>
                <w:rFonts w:eastAsia="Calibri"/>
                <w:snapToGrid/>
                <w:szCs w:val="22"/>
                <w:lang w:val="bg-BG"/>
              </w:rPr>
              <w:t>като всички разходи съответстват изцяло на дейностите, предвидени за изпълнението им.</w:t>
            </w:r>
          </w:p>
          <w:p w14:paraId="2E50E7B3" w14:textId="77777777" w:rsidR="0084787E" w:rsidRPr="007371CD" w:rsidRDefault="00CE422A" w:rsidP="0084787E">
            <w:pPr>
              <w:spacing w:after="120"/>
              <w:jc w:val="both"/>
              <w:rPr>
                <w:szCs w:val="24"/>
                <w:lang w:val="bg-BG"/>
              </w:rPr>
            </w:pPr>
            <w:r>
              <w:rPr>
                <w:szCs w:val="24"/>
                <w:lang w:val="bg-BG"/>
              </w:rPr>
              <w:t>-</w:t>
            </w:r>
            <w:r w:rsidR="002C7173" w:rsidRPr="007371CD">
              <w:rPr>
                <w:szCs w:val="24"/>
                <w:lang w:val="bg-BG"/>
              </w:rPr>
              <w:t xml:space="preserve"> </w:t>
            </w:r>
            <w:r w:rsidR="0084787E" w:rsidRPr="004046B1">
              <w:rPr>
                <w:szCs w:val="24"/>
                <w:lang w:val="bg-BG"/>
              </w:rPr>
              <w:t>Предвидените разходи</w:t>
            </w:r>
            <w:r w:rsidR="0084787E">
              <w:rPr>
                <w:szCs w:val="24"/>
                <w:lang w:val="bg-BG"/>
              </w:rPr>
              <w:t xml:space="preserve"> </w:t>
            </w:r>
            <w:r w:rsidR="0025270B">
              <w:rPr>
                <w:szCs w:val="24"/>
                <w:lang w:val="bg-BG"/>
              </w:rPr>
              <w:t xml:space="preserve">водят до </w:t>
            </w:r>
            <w:r w:rsidR="0084787E" w:rsidRPr="004046B1">
              <w:rPr>
                <w:szCs w:val="24"/>
                <w:lang w:val="bg-BG"/>
              </w:rPr>
              <w:t>своевременно</w:t>
            </w:r>
            <w:r w:rsidR="0025270B">
              <w:rPr>
                <w:szCs w:val="24"/>
                <w:lang w:val="bg-BG"/>
              </w:rPr>
              <w:t>то</w:t>
            </w:r>
            <w:r w:rsidR="0084787E" w:rsidRPr="004046B1">
              <w:rPr>
                <w:szCs w:val="24"/>
                <w:lang w:val="bg-BG"/>
              </w:rPr>
              <w:t>, количествено и качествено осъществяване на планираните дейности и постигане на очакваните резултати</w:t>
            </w:r>
            <w:r w:rsidR="0084787E">
              <w:rPr>
                <w:szCs w:val="24"/>
                <w:lang w:val="bg-BG"/>
              </w:rPr>
              <w:t xml:space="preserve"> </w:t>
            </w:r>
            <w:r w:rsidR="0084787E" w:rsidRPr="004046B1">
              <w:rPr>
                <w:szCs w:val="24"/>
                <w:lang w:val="bg-BG"/>
              </w:rPr>
              <w:t>по проекта</w:t>
            </w:r>
            <w:r w:rsidR="0084787E">
              <w:rPr>
                <w:szCs w:val="24"/>
                <w:lang w:val="bg-BG"/>
              </w:rPr>
              <w:t>.</w:t>
            </w:r>
          </w:p>
          <w:p w14:paraId="70D591A5" w14:textId="77777777" w:rsidR="00505641" w:rsidRDefault="002C7173" w:rsidP="008E0D81">
            <w:pPr>
              <w:autoSpaceDE w:val="0"/>
              <w:autoSpaceDN w:val="0"/>
              <w:adjustRightInd w:val="0"/>
              <w:jc w:val="both"/>
              <w:rPr>
                <w:szCs w:val="24"/>
                <w:lang w:val="ru-RU"/>
              </w:rPr>
            </w:pPr>
            <w:r w:rsidRPr="007371CD">
              <w:rPr>
                <w:szCs w:val="24"/>
                <w:lang w:val="bg-BG"/>
              </w:rPr>
              <w:t xml:space="preserve">- </w:t>
            </w:r>
            <w:r w:rsidR="00505641">
              <w:rPr>
                <w:szCs w:val="24"/>
                <w:lang w:val="bg-BG"/>
              </w:rPr>
              <w:t>Заложените ограничения на разходите по схемата са спазени при формиране на бюджета.</w:t>
            </w:r>
            <w:r w:rsidR="00C3393F">
              <w:rPr>
                <w:szCs w:val="24"/>
                <w:lang w:val="bg-BG"/>
              </w:rPr>
              <w:t xml:space="preserve"> </w:t>
            </w:r>
          </w:p>
          <w:p w14:paraId="4C415C0E" w14:textId="72315EA5" w:rsidR="0045147F" w:rsidRDefault="0045147F" w:rsidP="00505641">
            <w:pPr>
              <w:spacing w:after="120"/>
              <w:jc w:val="both"/>
              <w:rPr>
                <w:szCs w:val="24"/>
                <w:lang w:val="bg-BG"/>
              </w:rPr>
            </w:pPr>
            <w:r>
              <w:rPr>
                <w:szCs w:val="24"/>
                <w:lang w:val="bg-BG"/>
              </w:rPr>
              <w:t xml:space="preserve">- </w:t>
            </w:r>
            <w:r w:rsidRPr="006E02FD">
              <w:rPr>
                <w:szCs w:val="24"/>
                <w:lang w:val="bg-BG"/>
              </w:rPr>
              <w:t>Заложените стойности са планирани в съответствие с р</w:t>
            </w:r>
            <w:r>
              <w:rPr>
                <w:szCs w:val="24"/>
                <w:lang w:val="bg-BG"/>
              </w:rPr>
              <w:t>азходите, предвидени по дейности</w:t>
            </w:r>
            <w:r w:rsidR="00907D83">
              <w:rPr>
                <w:szCs w:val="24"/>
                <w:lang w:val="bg-BG"/>
              </w:rPr>
              <w:t>, представените документи, доказващи стойността им (ако е приложимо)</w:t>
            </w:r>
            <w:r w:rsidR="00D66B2C" w:rsidRPr="00F566E7">
              <w:rPr>
                <w:lang w:val="ru-RU"/>
              </w:rPr>
              <w:t xml:space="preserve"> </w:t>
            </w:r>
            <w:r w:rsidR="00D66B2C" w:rsidRPr="00D66B2C">
              <w:rPr>
                <w:szCs w:val="24"/>
                <w:lang w:val="bg-BG"/>
              </w:rPr>
              <w:t>и в съответствие с пазарните цени /когато е приложимо/</w:t>
            </w:r>
            <w:r w:rsidR="00940034">
              <w:rPr>
                <w:szCs w:val="24"/>
                <w:lang w:val="bg-BG"/>
              </w:rPr>
              <w:t>.</w:t>
            </w:r>
            <w:r w:rsidDel="0045147F">
              <w:rPr>
                <w:szCs w:val="24"/>
                <w:lang w:val="ru-RU"/>
              </w:rPr>
              <w:t xml:space="preserve"> </w:t>
            </w:r>
          </w:p>
          <w:p w14:paraId="02755B55" w14:textId="77777777" w:rsidR="00505641" w:rsidRDefault="00505641" w:rsidP="00505641">
            <w:pPr>
              <w:spacing w:after="120"/>
              <w:jc w:val="both"/>
              <w:rPr>
                <w:szCs w:val="24"/>
                <w:lang w:val="bg-BG"/>
              </w:rPr>
            </w:pPr>
            <w:r>
              <w:rPr>
                <w:szCs w:val="24"/>
                <w:lang w:val="bg-BG"/>
              </w:rPr>
              <w:t>-В проектното предложение не са заложени недопустими разходи</w:t>
            </w:r>
            <w:r w:rsidR="00940034">
              <w:rPr>
                <w:szCs w:val="24"/>
                <w:lang w:val="bg-BG"/>
              </w:rPr>
              <w:t>, както</w:t>
            </w:r>
            <w:r w:rsidR="00C3393F">
              <w:rPr>
                <w:szCs w:val="24"/>
                <w:lang w:val="bg-BG"/>
              </w:rPr>
              <w:t xml:space="preserve"> и дублиране на разходи</w:t>
            </w:r>
            <w:r w:rsidR="00940034">
              <w:rPr>
                <w:szCs w:val="24"/>
                <w:lang w:val="bg-BG"/>
              </w:rPr>
              <w:t>.</w:t>
            </w:r>
          </w:p>
          <w:p w14:paraId="6B3D81FA" w14:textId="4E3B40CF" w:rsidR="002C7173" w:rsidRPr="007371CD" w:rsidRDefault="002C7173" w:rsidP="008E0D81">
            <w:pPr>
              <w:spacing w:after="120"/>
              <w:jc w:val="both"/>
              <w:rPr>
                <w:lang w:val="bg-BG"/>
              </w:rPr>
            </w:pPr>
          </w:p>
        </w:tc>
        <w:tc>
          <w:tcPr>
            <w:tcW w:w="1512" w:type="dxa"/>
            <w:vAlign w:val="center"/>
          </w:tcPr>
          <w:p w14:paraId="31B03335" w14:textId="77777777" w:rsidR="00560490" w:rsidRPr="003B5631" w:rsidRDefault="00560490" w:rsidP="000F4186">
            <w:pPr>
              <w:jc w:val="center"/>
              <w:rPr>
                <w:szCs w:val="24"/>
                <w:lang w:val="bg-BG"/>
              </w:rPr>
            </w:pPr>
            <w:r w:rsidRPr="003B5631">
              <w:rPr>
                <w:szCs w:val="24"/>
                <w:lang w:val="bg-BG"/>
              </w:rPr>
              <w:t>много добре</w:t>
            </w:r>
          </w:p>
        </w:tc>
        <w:tc>
          <w:tcPr>
            <w:tcW w:w="1678" w:type="dxa"/>
            <w:shd w:val="clear" w:color="auto" w:fill="FFFFFF"/>
            <w:vAlign w:val="center"/>
          </w:tcPr>
          <w:p w14:paraId="4FA94B80" w14:textId="77777777" w:rsidR="00560490" w:rsidRPr="003870F1" w:rsidRDefault="00555F23" w:rsidP="00B907DD">
            <w:pPr>
              <w:jc w:val="center"/>
              <w:rPr>
                <w:szCs w:val="24"/>
                <w:lang w:val="bg-BG"/>
              </w:rPr>
            </w:pPr>
            <w:r>
              <w:rPr>
                <w:szCs w:val="24"/>
                <w:lang w:val="bg-BG"/>
              </w:rPr>
              <w:t>15</w:t>
            </w:r>
          </w:p>
        </w:tc>
      </w:tr>
      <w:tr w:rsidR="00505641" w:rsidRPr="003B5631" w14:paraId="768F9574" w14:textId="77777777" w:rsidTr="00DE6F86">
        <w:trPr>
          <w:gridAfter w:val="1"/>
          <w:wAfter w:w="1640" w:type="dxa"/>
        </w:trPr>
        <w:tc>
          <w:tcPr>
            <w:tcW w:w="4890" w:type="dxa"/>
            <w:vAlign w:val="center"/>
          </w:tcPr>
          <w:p w14:paraId="33155357" w14:textId="77777777" w:rsidR="00505641" w:rsidRDefault="00505641" w:rsidP="00FF1275">
            <w:pPr>
              <w:rPr>
                <w:szCs w:val="24"/>
                <w:lang w:val="bg-BG"/>
              </w:rPr>
            </w:pPr>
            <w:r>
              <w:rPr>
                <w:szCs w:val="24"/>
                <w:lang w:val="bg-BG"/>
              </w:rPr>
              <w:t xml:space="preserve">Четири </w:t>
            </w:r>
            <w:r w:rsidRPr="00FF1275">
              <w:rPr>
                <w:szCs w:val="24"/>
                <w:lang w:val="bg-BG"/>
              </w:rPr>
              <w:t xml:space="preserve">от горепосочените критерии </w:t>
            </w:r>
            <w:r>
              <w:rPr>
                <w:szCs w:val="24"/>
                <w:lang w:val="bg-BG"/>
              </w:rPr>
              <w:t>са</w:t>
            </w:r>
            <w:r w:rsidRPr="00FF1275">
              <w:rPr>
                <w:szCs w:val="24"/>
                <w:lang w:val="bg-BG"/>
              </w:rPr>
              <w:t xml:space="preserve"> изпълнен</w:t>
            </w:r>
            <w:r>
              <w:rPr>
                <w:szCs w:val="24"/>
                <w:lang w:val="bg-BG"/>
              </w:rPr>
              <w:t>и</w:t>
            </w:r>
          </w:p>
        </w:tc>
        <w:tc>
          <w:tcPr>
            <w:tcW w:w="1512" w:type="dxa"/>
            <w:vAlign w:val="center"/>
          </w:tcPr>
          <w:p w14:paraId="542B0439" w14:textId="77777777" w:rsidR="00505641" w:rsidRPr="003B5631" w:rsidRDefault="00505641" w:rsidP="007E58EB">
            <w:pPr>
              <w:jc w:val="center"/>
              <w:rPr>
                <w:szCs w:val="24"/>
                <w:lang w:val="bg-BG"/>
              </w:rPr>
            </w:pPr>
            <w:r>
              <w:rPr>
                <w:szCs w:val="24"/>
                <w:lang w:val="bg-BG"/>
              </w:rPr>
              <w:t>добре</w:t>
            </w:r>
          </w:p>
        </w:tc>
        <w:tc>
          <w:tcPr>
            <w:tcW w:w="1678" w:type="dxa"/>
            <w:shd w:val="clear" w:color="auto" w:fill="FFFFFF"/>
            <w:vAlign w:val="center"/>
          </w:tcPr>
          <w:p w14:paraId="114DF3D3" w14:textId="77777777" w:rsidR="00505641" w:rsidDel="004D04B5" w:rsidRDefault="00555F23" w:rsidP="00B907DD">
            <w:pPr>
              <w:jc w:val="center"/>
              <w:rPr>
                <w:lang w:val="bg-BG"/>
              </w:rPr>
            </w:pPr>
            <w:r>
              <w:rPr>
                <w:lang w:val="bg-BG"/>
              </w:rPr>
              <w:t>12</w:t>
            </w:r>
          </w:p>
        </w:tc>
      </w:tr>
      <w:tr w:rsidR="00505641" w:rsidRPr="003B5631" w14:paraId="284CAA52" w14:textId="77777777" w:rsidTr="00DE6F86">
        <w:trPr>
          <w:gridAfter w:val="1"/>
          <w:wAfter w:w="1640" w:type="dxa"/>
        </w:trPr>
        <w:tc>
          <w:tcPr>
            <w:tcW w:w="4890" w:type="dxa"/>
            <w:tcBorders>
              <w:bottom w:val="single" w:sz="4" w:space="0" w:color="auto"/>
            </w:tcBorders>
          </w:tcPr>
          <w:p w14:paraId="7D657EFE" w14:textId="77777777" w:rsidR="00505641" w:rsidRDefault="00505641" w:rsidP="00D34054">
            <w:pPr>
              <w:jc w:val="both"/>
              <w:rPr>
                <w:lang w:val="ru-RU"/>
              </w:rPr>
            </w:pPr>
            <w:r w:rsidRPr="007371CD">
              <w:rPr>
                <w:lang w:val="bg-BG"/>
              </w:rPr>
              <w:t xml:space="preserve">Три от горепосочените критерии са изпълнени </w:t>
            </w:r>
          </w:p>
        </w:tc>
        <w:tc>
          <w:tcPr>
            <w:tcW w:w="1512" w:type="dxa"/>
            <w:tcBorders>
              <w:bottom w:val="single" w:sz="4" w:space="0" w:color="auto"/>
            </w:tcBorders>
          </w:tcPr>
          <w:p w14:paraId="39C5E038" w14:textId="77777777" w:rsidR="00505641" w:rsidRDefault="00505641" w:rsidP="007E58EB">
            <w:pPr>
              <w:jc w:val="center"/>
              <w:rPr>
                <w:szCs w:val="24"/>
                <w:lang w:val="bg-BG"/>
              </w:rPr>
            </w:pPr>
            <w:r w:rsidRPr="00C866D7">
              <w:t>задоволително</w:t>
            </w:r>
          </w:p>
        </w:tc>
        <w:tc>
          <w:tcPr>
            <w:tcW w:w="1678" w:type="dxa"/>
            <w:tcBorders>
              <w:bottom w:val="single" w:sz="4" w:space="0" w:color="auto"/>
            </w:tcBorders>
            <w:shd w:val="clear" w:color="auto" w:fill="FFFFFF"/>
          </w:tcPr>
          <w:p w14:paraId="77378740" w14:textId="77777777" w:rsidR="00505641" w:rsidRPr="00555F23" w:rsidRDefault="00555F23" w:rsidP="00B907DD">
            <w:pPr>
              <w:jc w:val="center"/>
              <w:rPr>
                <w:lang w:val="bg-BG"/>
              </w:rPr>
            </w:pPr>
            <w:r>
              <w:rPr>
                <w:lang w:val="bg-BG"/>
              </w:rPr>
              <w:t>9</w:t>
            </w:r>
          </w:p>
        </w:tc>
      </w:tr>
      <w:tr w:rsidR="00505641" w:rsidRPr="003B5631" w14:paraId="7CB9F124" w14:textId="77777777" w:rsidTr="00DE6F86">
        <w:trPr>
          <w:gridAfter w:val="1"/>
          <w:wAfter w:w="1640" w:type="dxa"/>
        </w:trPr>
        <w:tc>
          <w:tcPr>
            <w:tcW w:w="4890" w:type="dxa"/>
            <w:tcBorders>
              <w:bottom w:val="single" w:sz="4" w:space="0" w:color="auto"/>
            </w:tcBorders>
            <w:vAlign w:val="center"/>
          </w:tcPr>
          <w:p w14:paraId="202EE03C" w14:textId="77777777" w:rsidR="00505641" w:rsidRPr="00BE022F" w:rsidRDefault="00505641" w:rsidP="00D34054">
            <w:pPr>
              <w:jc w:val="both"/>
              <w:rPr>
                <w:lang w:val="ru-RU"/>
              </w:rPr>
            </w:pPr>
            <w:r>
              <w:rPr>
                <w:lang w:val="ru-RU"/>
              </w:rPr>
              <w:t>Два от горепосочените критерии са изпълнени</w:t>
            </w:r>
          </w:p>
        </w:tc>
        <w:tc>
          <w:tcPr>
            <w:tcW w:w="1512" w:type="dxa"/>
            <w:tcBorders>
              <w:bottom w:val="single" w:sz="4" w:space="0" w:color="auto"/>
            </w:tcBorders>
            <w:vAlign w:val="center"/>
          </w:tcPr>
          <w:p w14:paraId="415D2C79" w14:textId="77777777" w:rsidR="00505641" w:rsidRPr="003B5631" w:rsidRDefault="005E7B21" w:rsidP="007E58EB">
            <w:pPr>
              <w:jc w:val="center"/>
              <w:rPr>
                <w:szCs w:val="24"/>
                <w:lang w:val="bg-BG"/>
              </w:rPr>
            </w:pPr>
            <w:r>
              <w:rPr>
                <w:szCs w:val="24"/>
                <w:lang w:val="bg-BG"/>
              </w:rPr>
              <w:t>слабо</w:t>
            </w:r>
          </w:p>
        </w:tc>
        <w:tc>
          <w:tcPr>
            <w:tcW w:w="1678" w:type="dxa"/>
            <w:tcBorders>
              <w:bottom w:val="single" w:sz="4" w:space="0" w:color="auto"/>
            </w:tcBorders>
            <w:shd w:val="clear" w:color="auto" w:fill="FFFFFF"/>
            <w:vAlign w:val="center"/>
          </w:tcPr>
          <w:p w14:paraId="2E7FED28" w14:textId="77777777" w:rsidR="00505641" w:rsidRDefault="00555F23" w:rsidP="00B907DD">
            <w:pPr>
              <w:jc w:val="center"/>
              <w:rPr>
                <w:lang w:val="bg-BG"/>
              </w:rPr>
            </w:pPr>
            <w:r>
              <w:rPr>
                <w:lang w:val="bg-BG"/>
              </w:rPr>
              <w:t>6</w:t>
            </w:r>
          </w:p>
        </w:tc>
      </w:tr>
      <w:tr w:rsidR="00505641" w:rsidRPr="003B5631" w14:paraId="62037A0A" w14:textId="77777777" w:rsidTr="00DE6F86">
        <w:trPr>
          <w:gridAfter w:val="1"/>
          <w:wAfter w:w="1640" w:type="dxa"/>
        </w:trPr>
        <w:tc>
          <w:tcPr>
            <w:tcW w:w="4890" w:type="dxa"/>
            <w:tcBorders>
              <w:bottom w:val="single" w:sz="4" w:space="0" w:color="auto"/>
            </w:tcBorders>
            <w:vAlign w:val="center"/>
          </w:tcPr>
          <w:p w14:paraId="0464FB93" w14:textId="77777777" w:rsidR="00505641" w:rsidDel="00A13C58" w:rsidRDefault="00505641" w:rsidP="00D34054">
            <w:pPr>
              <w:jc w:val="both"/>
              <w:rPr>
                <w:lang w:val="bg-BG"/>
              </w:rPr>
            </w:pPr>
            <w:r w:rsidRPr="00BE022F">
              <w:rPr>
                <w:lang w:val="ru-RU"/>
              </w:rPr>
              <w:t>Един</w:t>
            </w:r>
            <w:r>
              <w:rPr>
                <w:lang w:val="bg-BG"/>
              </w:rPr>
              <w:t xml:space="preserve"> от горепосочените критерии е изпълнен</w:t>
            </w:r>
          </w:p>
        </w:tc>
        <w:tc>
          <w:tcPr>
            <w:tcW w:w="1512" w:type="dxa"/>
            <w:tcBorders>
              <w:bottom w:val="single" w:sz="4" w:space="0" w:color="auto"/>
            </w:tcBorders>
            <w:vAlign w:val="center"/>
          </w:tcPr>
          <w:p w14:paraId="3113F5DE" w14:textId="77777777" w:rsidR="00505641" w:rsidRPr="003B5631" w:rsidRDefault="00505641" w:rsidP="007E58EB">
            <w:pPr>
              <w:jc w:val="center"/>
              <w:rPr>
                <w:szCs w:val="24"/>
                <w:lang w:val="bg-BG"/>
              </w:rPr>
            </w:pPr>
            <w:r w:rsidRPr="003B5631">
              <w:rPr>
                <w:szCs w:val="24"/>
                <w:lang w:val="bg-BG"/>
              </w:rPr>
              <w:t>много слабо</w:t>
            </w:r>
          </w:p>
        </w:tc>
        <w:tc>
          <w:tcPr>
            <w:tcW w:w="1678" w:type="dxa"/>
            <w:tcBorders>
              <w:bottom w:val="single" w:sz="4" w:space="0" w:color="auto"/>
            </w:tcBorders>
            <w:shd w:val="clear" w:color="auto" w:fill="FFFFFF"/>
            <w:vAlign w:val="center"/>
          </w:tcPr>
          <w:p w14:paraId="65CC19B7" w14:textId="77777777" w:rsidR="00505641" w:rsidRPr="00BE022F" w:rsidRDefault="00B907DD" w:rsidP="00B907DD">
            <w:pPr>
              <w:jc w:val="center"/>
              <w:rPr>
                <w:lang w:val="en-US"/>
              </w:rPr>
            </w:pPr>
            <w:r>
              <w:rPr>
                <w:lang w:val="bg-BG"/>
              </w:rPr>
              <w:t>3</w:t>
            </w:r>
          </w:p>
        </w:tc>
      </w:tr>
      <w:tr w:rsidR="00505641" w:rsidRPr="003B5631" w14:paraId="5FA8C7EE" w14:textId="77777777" w:rsidTr="00DE6F86">
        <w:trPr>
          <w:gridAfter w:val="1"/>
          <w:wAfter w:w="1640" w:type="dxa"/>
        </w:trPr>
        <w:tc>
          <w:tcPr>
            <w:tcW w:w="4890" w:type="dxa"/>
            <w:tcBorders>
              <w:bottom w:val="single" w:sz="4" w:space="0" w:color="auto"/>
            </w:tcBorders>
          </w:tcPr>
          <w:p w14:paraId="3A6DB570" w14:textId="77777777" w:rsidR="00505641" w:rsidRPr="00950D02" w:rsidRDefault="00505641" w:rsidP="0038535F">
            <w:pPr>
              <w:jc w:val="both"/>
              <w:rPr>
                <w:lang w:val="bg-BG"/>
              </w:rPr>
            </w:pPr>
            <w:r w:rsidRPr="003B5631">
              <w:rPr>
                <w:szCs w:val="24"/>
                <w:lang w:val="bg-BG"/>
              </w:rPr>
              <w:t>Няма посочена информация</w:t>
            </w:r>
            <w:r>
              <w:rPr>
                <w:szCs w:val="24"/>
                <w:lang w:val="bg-BG"/>
              </w:rPr>
              <w:t xml:space="preserve"> </w:t>
            </w:r>
            <w:r>
              <w:rPr>
                <w:lang w:val="bg-BG"/>
              </w:rPr>
              <w:t>или представената  информация няма отношение към съответния критерий</w:t>
            </w:r>
            <w:r w:rsidR="0038535F">
              <w:rPr>
                <w:lang w:val="bg-BG"/>
              </w:rPr>
              <w:t>/или в</w:t>
            </w:r>
            <w:r>
              <w:rPr>
                <w:lang w:val="bg-BG"/>
              </w:rPr>
              <w:t xml:space="preserve"> резултат на редуциране на бюджета на проекта, общата сума на проектното предложение </w:t>
            </w:r>
            <w:r w:rsidR="0038535F">
              <w:rPr>
                <w:lang w:val="bg-BG"/>
              </w:rPr>
              <w:t>е</w:t>
            </w:r>
            <w:r>
              <w:rPr>
                <w:lang w:val="bg-BG"/>
              </w:rPr>
              <w:t xml:space="preserve"> по-ниска от минималния размер на БФП </w:t>
            </w:r>
          </w:p>
        </w:tc>
        <w:tc>
          <w:tcPr>
            <w:tcW w:w="1512" w:type="dxa"/>
            <w:tcBorders>
              <w:bottom w:val="single" w:sz="4" w:space="0" w:color="auto"/>
            </w:tcBorders>
            <w:vAlign w:val="center"/>
          </w:tcPr>
          <w:p w14:paraId="1DD6616E" w14:textId="77777777" w:rsidR="00505641" w:rsidRPr="003B5631" w:rsidRDefault="00505641" w:rsidP="007E58EB">
            <w:pPr>
              <w:jc w:val="center"/>
              <w:rPr>
                <w:szCs w:val="24"/>
                <w:lang w:val="bg-BG"/>
              </w:rPr>
            </w:pPr>
          </w:p>
        </w:tc>
        <w:tc>
          <w:tcPr>
            <w:tcW w:w="1678" w:type="dxa"/>
            <w:tcBorders>
              <w:bottom w:val="single" w:sz="4" w:space="0" w:color="auto"/>
            </w:tcBorders>
            <w:shd w:val="clear" w:color="auto" w:fill="FFFFFF"/>
            <w:vAlign w:val="center"/>
          </w:tcPr>
          <w:p w14:paraId="44648756" w14:textId="77777777" w:rsidR="00505641" w:rsidRPr="003870F1" w:rsidRDefault="00505641" w:rsidP="007E58EB">
            <w:pPr>
              <w:jc w:val="center"/>
              <w:rPr>
                <w:szCs w:val="24"/>
                <w:lang w:val="bg-BG"/>
              </w:rPr>
            </w:pPr>
            <w:r w:rsidRPr="003870F1">
              <w:rPr>
                <w:szCs w:val="24"/>
                <w:lang w:val="bg-BG"/>
              </w:rPr>
              <w:t>0</w:t>
            </w:r>
          </w:p>
        </w:tc>
      </w:tr>
      <w:tr w:rsidR="00B907DD" w:rsidRPr="003B5631" w14:paraId="197E6C1B" w14:textId="77777777" w:rsidTr="00DE6F86">
        <w:trPr>
          <w:gridAfter w:val="1"/>
          <w:wAfter w:w="1640" w:type="dxa"/>
        </w:trPr>
        <w:tc>
          <w:tcPr>
            <w:tcW w:w="4890" w:type="dxa"/>
            <w:tcBorders>
              <w:bottom w:val="single" w:sz="4" w:space="0" w:color="auto"/>
            </w:tcBorders>
            <w:shd w:val="clear" w:color="auto" w:fill="BFBFBF"/>
          </w:tcPr>
          <w:p w14:paraId="690ADF8F" w14:textId="77777777" w:rsidR="00B907DD" w:rsidRPr="00D66B2C" w:rsidRDefault="00B907DD" w:rsidP="00B907DD">
            <w:pPr>
              <w:jc w:val="both"/>
              <w:rPr>
                <w:b/>
                <w:szCs w:val="24"/>
                <w:lang w:val="bg-BG"/>
              </w:rPr>
            </w:pPr>
            <w:r w:rsidRPr="00DE6F86">
              <w:rPr>
                <w:b/>
              </w:rPr>
              <w:t>5. Допълнителни специфични критерии</w:t>
            </w:r>
            <w:r w:rsidR="00D66B2C">
              <w:rPr>
                <w:b/>
                <w:lang w:val="bg-BG"/>
              </w:rPr>
              <w:t xml:space="preserve"> </w:t>
            </w:r>
            <w:r w:rsidR="00557CB0">
              <w:rPr>
                <w:b/>
                <w:lang w:val="bg-BG"/>
              </w:rPr>
              <w:t>за територията на МИГ ЛОМ.</w:t>
            </w:r>
          </w:p>
        </w:tc>
        <w:tc>
          <w:tcPr>
            <w:tcW w:w="1512" w:type="dxa"/>
            <w:tcBorders>
              <w:bottom w:val="single" w:sz="4" w:space="0" w:color="auto"/>
            </w:tcBorders>
            <w:shd w:val="clear" w:color="auto" w:fill="BFBFBF"/>
          </w:tcPr>
          <w:p w14:paraId="612F5294" w14:textId="77777777" w:rsidR="00B907DD" w:rsidRPr="00DE6F86" w:rsidRDefault="00B907DD" w:rsidP="00B907DD">
            <w:pPr>
              <w:jc w:val="center"/>
              <w:rPr>
                <w:b/>
                <w:szCs w:val="24"/>
                <w:lang w:val="bg-BG"/>
              </w:rPr>
            </w:pPr>
          </w:p>
        </w:tc>
        <w:tc>
          <w:tcPr>
            <w:tcW w:w="1678" w:type="dxa"/>
            <w:tcBorders>
              <w:bottom w:val="single" w:sz="4" w:space="0" w:color="auto"/>
            </w:tcBorders>
            <w:shd w:val="clear" w:color="auto" w:fill="BFBFBF"/>
          </w:tcPr>
          <w:p w14:paraId="6F7FEB9A" w14:textId="77777777" w:rsidR="00B907DD" w:rsidRPr="00DE6F86" w:rsidRDefault="00B907DD" w:rsidP="00B907DD">
            <w:pPr>
              <w:jc w:val="center"/>
              <w:rPr>
                <w:b/>
                <w:szCs w:val="24"/>
                <w:lang w:val="bg-BG"/>
              </w:rPr>
            </w:pPr>
            <w:r w:rsidRPr="00DE6F86">
              <w:rPr>
                <w:b/>
              </w:rPr>
              <w:t>30</w:t>
            </w:r>
          </w:p>
        </w:tc>
      </w:tr>
      <w:tr w:rsidR="00D9752E" w:rsidRPr="003B5631" w14:paraId="2EE4BD59" w14:textId="77777777" w:rsidTr="00DE6F86">
        <w:trPr>
          <w:gridAfter w:val="1"/>
          <w:wAfter w:w="1640" w:type="dxa"/>
        </w:trPr>
        <w:tc>
          <w:tcPr>
            <w:tcW w:w="4890" w:type="dxa"/>
            <w:tcBorders>
              <w:bottom w:val="single" w:sz="4" w:space="0" w:color="auto"/>
            </w:tcBorders>
            <w:shd w:val="clear" w:color="auto" w:fill="BFBFBF"/>
          </w:tcPr>
          <w:p w14:paraId="220616B6" w14:textId="77777777" w:rsidR="00D9752E" w:rsidRPr="00D13099" w:rsidRDefault="00D9752E" w:rsidP="00D9752E">
            <w:pPr>
              <w:jc w:val="both"/>
              <w:rPr>
                <w:lang w:val="bg-BG"/>
              </w:rPr>
            </w:pPr>
          </w:p>
          <w:p w14:paraId="5EA201DB" w14:textId="77777777" w:rsidR="00D9752E" w:rsidRPr="00D13099" w:rsidRDefault="00D9752E" w:rsidP="00D9752E">
            <w:pPr>
              <w:jc w:val="both"/>
              <w:rPr>
                <w:lang w:val="bg-BG"/>
              </w:rPr>
            </w:pPr>
            <w:r w:rsidRPr="00D13099">
              <w:rPr>
                <w:lang w:val="bg-BG"/>
              </w:rPr>
              <w:t>1.Свързаност на проекта с друг проект от Стратегията или проектът решава проблем идентифициран като такъв при анализите на територията:</w:t>
            </w:r>
          </w:p>
        </w:tc>
        <w:tc>
          <w:tcPr>
            <w:tcW w:w="1512" w:type="dxa"/>
            <w:tcBorders>
              <w:bottom w:val="single" w:sz="4" w:space="0" w:color="auto"/>
            </w:tcBorders>
            <w:shd w:val="clear" w:color="auto" w:fill="BFBFBF"/>
          </w:tcPr>
          <w:p w14:paraId="082E222D"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6CE1D63C" w14:textId="77777777" w:rsidR="00D9752E" w:rsidRPr="00D9752E" w:rsidRDefault="00D9752E" w:rsidP="00B907DD">
            <w:pPr>
              <w:jc w:val="center"/>
              <w:rPr>
                <w:b/>
                <w:lang w:val="bg-BG"/>
              </w:rPr>
            </w:pPr>
            <w:r>
              <w:rPr>
                <w:b/>
                <w:lang w:val="bg-BG"/>
              </w:rPr>
              <w:t>15</w:t>
            </w:r>
          </w:p>
        </w:tc>
      </w:tr>
      <w:tr w:rsidR="00D9752E" w:rsidRPr="00F566E7" w14:paraId="34C52A02" w14:textId="77777777" w:rsidTr="00DE6F86">
        <w:trPr>
          <w:gridAfter w:val="1"/>
          <w:wAfter w:w="1640" w:type="dxa"/>
        </w:trPr>
        <w:tc>
          <w:tcPr>
            <w:tcW w:w="4890" w:type="dxa"/>
            <w:tcBorders>
              <w:bottom w:val="single" w:sz="4" w:space="0" w:color="auto"/>
            </w:tcBorders>
            <w:shd w:val="clear" w:color="auto" w:fill="BFBFBF"/>
          </w:tcPr>
          <w:p w14:paraId="1840DB6C" w14:textId="77777777" w:rsidR="00D9752E" w:rsidRPr="00D13099" w:rsidRDefault="00D9752E" w:rsidP="00D9752E">
            <w:pPr>
              <w:jc w:val="both"/>
              <w:rPr>
                <w:lang w:val="bg-BG"/>
              </w:rPr>
            </w:pPr>
            <w:r w:rsidRPr="00D13099">
              <w:rPr>
                <w:lang w:val="bg-BG"/>
              </w:rPr>
              <w:t>•</w:t>
            </w:r>
            <w:r w:rsidRPr="00D13099">
              <w:rPr>
                <w:lang w:val="bg-BG"/>
              </w:rPr>
              <w:tab/>
              <w:t>Проектът е свързан и допълва проект по ОПИК, ОПНОИР и/или ПРСР от Стратегията;</w:t>
            </w:r>
          </w:p>
          <w:p w14:paraId="0B2E7AC8" w14:textId="77777777" w:rsidR="00D9752E" w:rsidRPr="00D13099" w:rsidRDefault="00D9752E" w:rsidP="00D9752E">
            <w:pPr>
              <w:jc w:val="both"/>
              <w:rPr>
                <w:lang w:val="bg-BG"/>
              </w:rPr>
            </w:pPr>
            <w:r w:rsidRPr="00D13099">
              <w:rPr>
                <w:lang w:val="bg-BG"/>
              </w:rPr>
              <w:t>•</w:t>
            </w:r>
            <w:r w:rsidRPr="00D13099">
              <w:rPr>
                <w:lang w:val="bg-BG"/>
              </w:rPr>
              <w:tab/>
              <w:t>Проектът решава проблем, идентифициран като такъв при анализите на територията;</w:t>
            </w:r>
          </w:p>
          <w:p w14:paraId="1128F525" w14:textId="77777777" w:rsidR="00D9752E" w:rsidRPr="00D13099" w:rsidRDefault="00D9752E" w:rsidP="00D9752E">
            <w:pPr>
              <w:pStyle w:val="ListParagraph"/>
              <w:numPr>
                <w:ilvl w:val="0"/>
                <w:numId w:val="26"/>
              </w:numPr>
              <w:jc w:val="both"/>
              <w:rPr>
                <w:lang w:val="bg-BG"/>
              </w:rPr>
            </w:pPr>
            <w:r w:rsidRPr="00D13099">
              <w:rPr>
                <w:lang w:val="bg-BG"/>
              </w:rPr>
              <w:t xml:space="preserve">Проектът допълва други сходни проекти, реализирани на територията по мярка от ОПРЧР на национално ниво. </w:t>
            </w:r>
          </w:p>
        </w:tc>
        <w:tc>
          <w:tcPr>
            <w:tcW w:w="1512" w:type="dxa"/>
            <w:tcBorders>
              <w:bottom w:val="single" w:sz="4" w:space="0" w:color="auto"/>
            </w:tcBorders>
            <w:shd w:val="clear" w:color="auto" w:fill="BFBFBF"/>
          </w:tcPr>
          <w:p w14:paraId="6B513F8A"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26FF8CB1" w14:textId="77777777" w:rsidR="00D9752E" w:rsidRPr="00F566E7" w:rsidRDefault="00D9752E" w:rsidP="00B907DD">
            <w:pPr>
              <w:jc w:val="center"/>
              <w:rPr>
                <w:b/>
                <w:lang w:val="bg-BG"/>
              </w:rPr>
            </w:pPr>
          </w:p>
        </w:tc>
      </w:tr>
      <w:tr w:rsidR="00D9752E" w:rsidRPr="003B5631" w14:paraId="43014CCB" w14:textId="77777777" w:rsidTr="00DE6F86">
        <w:trPr>
          <w:gridAfter w:val="1"/>
          <w:wAfter w:w="1640" w:type="dxa"/>
        </w:trPr>
        <w:tc>
          <w:tcPr>
            <w:tcW w:w="4890" w:type="dxa"/>
            <w:tcBorders>
              <w:bottom w:val="single" w:sz="4" w:space="0" w:color="auto"/>
            </w:tcBorders>
            <w:shd w:val="clear" w:color="auto" w:fill="BFBFBF"/>
          </w:tcPr>
          <w:p w14:paraId="0AE9620D" w14:textId="77777777" w:rsidR="00D9752E" w:rsidRPr="00F6322E" w:rsidRDefault="00D9752E" w:rsidP="00B907DD">
            <w:pPr>
              <w:jc w:val="both"/>
              <w:rPr>
                <w:lang w:val="bg-BG"/>
              </w:rPr>
            </w:pPr>
            <w:r w:rsidRPr="00F6322E">
              <w:rPr>
                <w:lang w:val="bg-BG"/>
              </w:rPr>
              <w:t>Три от посочените критерии са изпълнени</w:t>
            </w:r>
          </w:p>
        </w:tc>
        <w:tc>
          <w:tcPr>
            <w:tcW w:w="1512" w:type="dxa"/>
            <w:tcBorders>
              <w:bottom w:val="single" w:sz="4" w:space="0" w:color="auto"/>
            </w:tcBorders>
            <w:shd w:val="clear" w:color="auto" w:fill="BFBFBF"/>
          </w:tcPr>
          <w:p w14:paraId="36633F9A"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188BB73D" w14:textId="77777777" w:rsidR="00D9752E" w:rsidRPr="00D9752E" w:rsidRDefault="00D9752E" w:rsidP="00B907DD">
            <w:pPr>
              <w:jc w:val="center"/>
              <w:rPr>
                <w:b/>
                <w:lang w:val="bg-BG"/>
              </w:rPr>
            </w:pPr>
            <w:r>
              <w:rPr>
                <w:b/>
                <w:lang w:val="bg-BG"/>
              </w:rPr>
              <w:t>15</w:t>
            </w:r>
          </w:p>
        </w:tc>
      </w:tr>
      <w:tr w:rsidR="00D9752E" w:rsidRPr="003B5631" w14:paraId="4586BBFE" w14:textId="77777777" w:rsidTr="00DE6F86">
        <w:trPr>
          <w:gridAfter w:val="1"/>
          <w:wAfter w:w="1640" w:type="dxa"/>
        </w:trPr>
        <w:tc>
          <w:tcPr>
            <w:tcW w:w="4890" w:type="dxa"/>
            <w:tcBorders>
              <w:bottom w:val="single" w:sz="4" w:space="0" w:color="auto"/>
            </w:tcBorders>
            <w:shd w:val="clear" w:color="auto" w:fill="BFBFBF"/>
          </w:tcPr>
          <w:p w14:paraId="23EBD2FA" w14:textId="77777777" w:rsidR="00D9752E" w:rsidRPr="00F6322E" w:rsidRDefault="00D9752E" w:rsidP="00B907DD">
            <w:pPr>
              <w:jc w:val="both"/>
              <w:rPr>
                <w:lang w:val="bg-BG"/>
              </w:rPr>
            </w:pPr>
            <w:r w:rsidRPr="00F6322E">
              <w:rPr>
                <w:lang w:val="bg-BG"/>
              </w:rPr>
              <w:t>Два от посочените критерии са изпълнени</w:t>
            </w:r>
          </w:p>
        </w:tc>
        <w:tc>
          <w:tcPr>
            <w:tcW w:w="1512" w:type="dxa"/>
            <w:tcBorders>
              <w:bottom w:val="single" w:sz="4" w:space="0" w:color="auto"/>
            </w:tcBorders>
            <w:shd w:val="clear" w:color="auto" w:fill="BFBFBF"/>
          </w:tcPr>
          <w:p w14:paraId="29098262"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6CDBC0F7" w14:textId="77777777" w:rsidR="00D9752E" w:rsidRPr="00D9752E" w:rsidRDefault="00D9752E" w:rsidP="00B907DD">
            <w:pPr>
              <w:jc w:val="center"/>
              <w:rPr>
                <w:b/>
                <w:lang w:val="bg-BG"/>
              </w:rPr>
            </w:pPr>
            <w:r>
              <w:rPr>
                <w:b/>
                <w:lang w:val="bg-BG"/>
              </w:rPr>
              <w:t>10</w:t>
            </w:r>
          </w:p>
        </w:tc>
      </w:tr>
      <w:tr w:rsidR="00D9752E" w:rsidRPr="003B5631" w14:paraId="3E4290E9" w14:textId="77777777" w:rsidTr="00DE6F86">
        <w:trPr>
          <w:gridAfter w:val="1"/>
          <w:wAfter w:w="1640" w:type="dxa"/>
        </w:trPr>
        <w:tc>
          <w:tcPr>
            <w:tcW w:w="4890" w:type="dxa"/>
            <w:tcBorders>
              <w:bottom w:val="single" w:sz="4" w:space="0" w:color="auto"/>
            </w:tcBorders>
            <w:shd w:val="clear" w:color="auto" w:fill="BFBFBF"/>
          </w:tcPr>
          <w:p w14:paraId="5CE6C747" w14:textId="77777777" w:rsidR="00D9752E" w:rsidRPr="00F6322E" w:rsidRDefault="00D9752E" w:rsidP="00B907DD">
            <w:pPr>
              <w:jc w:val="both"/>
              <w:rPr>
                <w:lang w:val="bg-BG"/>
              </w:rPr>
            </w:pPr>
            <w:r w:rsidRPr="00F6322E">
              <w:rPr>
                <w:lang w:val="bg-BG"/>
              </w:rPr>
              <w:t>Един от посочените критерии е изпълнен</w:t>
            </w:r>
          </w:p>
        </w:tc>
        <w:tc>
          <w:tcPr>
            <w:tcW w:w="1512" w:type="dxa"/>
            <w:tcBorders>
              <w:bottom w:val="single" w:sz="4" w:space="0" w:color="auto"/>
            </w:tcBorders>
            <w:shd w:val="clear" w:color="auto" w:fill="BFBFBF"/>
          </w:tcPr>
          <w:p w14:paraId="1C77DDFD"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3D8BFBAA" w14:textId="77777777" w:rsidR="00D9752E" w:rsidRPr="00D9752E" w:rsidRDefault="00D9752E" w:rsidP="00B907DD">
            <w:pPr>
              <w:jc w:val="center"/>
              <w:rPr>
                <w:b/>
                <w:lang w:val="bg-BG"/>
              </w:rPr>
            </w:pPr>
            <w:r>
              <w:rPr>
                <w:b/>
                <w:lang w:val="bg-BG"/>
              </w:rPr>
              <w:t>5</w:t>
            </w:r>
          </w:p>
        </w:tc>
      </w:tr>
      <w:tr w:rsidR="00D9752E" w:rsidRPr="003B5631" w14:paraId="20CD2C17" w14:textId="77777777" w:rsidTr="00DE6F86">
        <w:trPr>
          <w:gridAfter w:val="1"/>
          <w:wAfter w:w="1640" w:type="dxa"/>
        </w:trPr>
        <w:tc>
          <w:tcPr>
            <w:tcW w:w="4890" w:type="dxa"/>
            <w:tcBorders>
              <w:bottom w:val="single" w:sz="4" w:space="0" w:color="auto"/>
            </w:tcBorders>
            <w:shd w:val="clear" w:color="auto" w:fill="BFBFBF"/>
          </w:tcPr>
          <w:p w14:paraId="1ABE008E" w14:textId="77777777" w:rsidR="00D9752E" w:rsidRPr="00F6322E" w:rsidRDefault="00D9752E" w:rsidP="00B907DD">
            <w:pPr>
              <w:jc w:val="both"/>
              <w:rPr>
                <w:lang w:val="bg-BG"/>
              </w:rPr>
            </w:pPr>
            <w:r w:rsidRPr="00F6322E">
              <w:rPr>
                <w:lang w:val="bg-BG"/>
              </w:rPr>
              <w:t>Не е изпълнен нито един критерий</w:t>
            </w:r>
          </w:p>
        </w:tc>
        <w:tc>
          <w:tcPr>
            <w:tcW w:w="1512" w:type="dxa"/>
            <w:tcBorders>
              <w:bottom w:val="single" w:sz="4" w:space="0" w:color="auto"/>
            </w:tcBorders>
            <w:shd w:val="clear" w:color="auto" w:fill="BFBFBF"/>
          </w:tcPr>
          <w:p w14:paraId="06280D20"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498C2751" w14:textId="77777777" w:rsidR="00D9752E" w:rsidRDefault="00D9752E" w:rsidP="00B907DD">
            <w:pPr>
              <w:jc w:val="center"/>
              <w:rPr>
                <w:b/>
                <w:lang w:val="bg-BG"/>
              </w:rPr>
            </w:pPr>
            <w:r>
              <w:rPr>
                <w:b/>
                <w:lang w:val="bg-BG"/>
              </w:rPr>
              <w:t>0</w:t>
            </w:r>
          </w:p>
        </w:tc>
      </w:tr>
      <w:tr w:rsidR="00D9752E" w:rsidRPr="003B5631" w14:paraId="31097EC4" w14:textId="77777777" w:rsidTr="00DE6F86">
        <w:trPr>
          <w:gridAfter w:val="1"/>
          <w:wAfter w:w="1640" w:type="dxa"/>
        </w:trPr>
        <w:tc>
          <w:tcPr>
            <w:tcW w:w="4890" w:type="dxa"/>
            <w:tcBorders>
              <w:bottom w:val="single" w:sz="4" w:space="0" w:color="auto"/>
            </w:tcBorders>
            <w:shd w:val="clear" w:color="auto" w:fill="BFBFBF"/>
          </w:tcPr>
          <w:p w14:paraId="7A2123C7" w14:textId="77777777" w:rsidR="00AF5624" w:rsidRPr="00F6322E" w:rsidRDefault="00AF5624" w:rsidP="00AF5624">
            <w:pPr>
              <w:jc w:val="both"/>
              <w:rPr>
                <w:lang w:val="bg-BG"/>
              </w:rPr>
            </w:pPr>
            <w:r w:rsidRPr="00F6322E">
              <w:rPr>
                <w:lang w:val="bg-BG"/>
              </w:rPr>
              <w:t>2.Териториална специфика и идентичност:</w:t>
            </w:r>
          </w:p>
          <w:p w14:paraId="646676B0" w14:textId="225ED4D3" w:rsidR="00735E77" w:rsidRPr="00735E77" w:rsidRDefault="00735E77" w:rsidP="00735E77">
            <w:pPr>
              <w:jc w:val="both"/>
              <w:rPr>
                <w:lang w:val="bg-BG"/>
              </w:rPr>
            </w:pPr>
            <w:r>
              <w:rPr>
                <w:lang w:val="bg-BG"/>
              </w:rPr>
              <w:t xml:space="preserve">2.1. </w:t>
            </w:r>
            <w:r w:rsidRPr="00735E77">
              <w:rPr>
                <w:lang w:val="bg-BG"/>
              </w:rPr>
              <w:t>С проекта се въвежда иновативна</w:t>
            </w:r>
            <w:r w:rsidR="00B20448">
              <w:rPr>
                <w:rStyle w:val="FootnoteReference"/>
                <w:lang w:val="bg-BG"/>
              </w:rPr>
              <w:footnoteReference w:id="4"/>
            </w:r>
            <w:r w:rsidRPr="00735E77">
              <w:rPr>
                <w:lang w:val="bg-BG"/>
              </w:rPr>
              <w:t xml:space="preserve"> за територията на МИГ </w:t>
            </w:r>
            <w:r w:rsidR="00557CB0">
              <w:rPr>
                <w:lang w:val="bg-BG"/>
              </w:rPr>
              <w:t xml:space="preserve">ЛОМ </w:t>
            </w:r>
            <w:r w:rsidRPr="00735E77">
              <w:rPr>
                <w:lang w:val="bg-BG"/>
              </w:rPr>
              <w:t>практика;</w:t>
            </w:r>
          </w:p>
          <w:p w14:paraId="49E41F45" w14:textId="77777777" w:rsidR="00D9752E" w:rsidRPr="00F6322E" w:rsidRDefault="00735E77" w:rsidP="00735E77">
            <w:pPr>
              <w:jc w:val="both"/>
              <w:rPr>
                <w:lang w:val="bg-BG"/>
              </w:rPr>
            </w:pPr>
            <w:r>
              <w:rPr>
                <w:lang w:val="bg-BG"/>
              </w:rPr>
              <w:t>2.2.</w:t>
            </w:r>
            <w:r w:rsidR="00337DB9">
              <w:rPr>
                <w:lang w:val="bg-BG"/>
              </w:rPr>
              <w:t xml:space="preserve"> </w:t>
            </w:r>
            <w:r w:rsidRPr="00735E77">
              <w:rPr>
                <w:lang w:val="bg-BG"/>
              </w:rPr>
              <w:t>Проектът спазва принципите на равнопоставеност.</w:t>
            </w:r>
          </w:p>
        </w:tc>
        <w:tc>
          <w:tcPr>
            <w:tcW w:w="1512" w:type="dxa"/>
            <w:tcBorders>
              <w:bottom w:val="single" w:sz="4" w:space="0" w:color="auto"/>
            </w:tcBorders>
            <w:shd w:val="clear" w:color="auto" w:fill="BFBFBF"/>
          </w:tcPr>
          <w:p w14:paraId="4F907208"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7373802F" w14:textId="77777777" w:rsidR="00D9752E" w:rsidRDefault="00AF5624" w:rsidP="00B907DD">
            <w:pPr>
              <w:jc w:val="center"/>
              <w:rPr>
                <w:b/>
                <w:lang w:val="bg-BG"/>
              </w:rPr>
            </w:pPr>
            <w:r>
              <w:rPr>
                <w:b/>
                <w:lang w:val="bg-BG"/>
              </w:rPr>
              <w:t>15</w:t>
            </w:r>
          </w:p>
        </w:tc>
      </w:tr>
      <w:tr w:rsidR="00AF5624" w:rsidRPr="003B5631" w14:paraId="619C160A" w14:textId="77777777" w:rsidTr="00DE6F86">
        <w:trPr>
          <w:gridAfter w:val="1"/>
          <w:wAfter w:w="1640" w:type="dxa"/>
        </w:trPr>
        <w:tc>
          <w:tcPr>
            <w:tcW w:w="4890" w:type="dxa"/>
            <w:tcBorders>
              <w:bottom w:val="single" w:sz="4" w:space="0" w:color="auto"/>
            </w:tcBorders>
            <w:shd w:val="clear" w:color="auto" w:fill="BFBFBF"/>
          </w:tcPr>
          <w:p w14:paraId="5450EA10" w14:textId="77777777" w:rsidR="00AF5624" w:rsidRPr="00F6322E" w:rsidRDefault="00AF5624" w:rsidP="00B907DD">
            <w:pPr>
              <w:jc w:val="both"/>
              <w:rPr>
                <w:lang w:val="bg-BG"/>
              </w:rPr>
            </w:pPr>
            <w:r w:rsidRPr="00F6322E">
              <w:rPr>
                <w:lang w:val="bg-BG"/>
              </w:rPr>
              <w:t>Два от посочените критерии са изпълнени</w:t>
            </w:r>
          </w:p>
        </w:tc>
        <w:tc>
          <w:tcPr>
            <w:tcW w:w="1512" w:type="dxa"/>
            <w:tcBorders>
              <w:bottom w:val="single" w:sz="4" w:space="0" w:color="auto"/>
            </w:tcBorders>
            <w:shd w:val="clear" w:color="auto" w:fill="BFBFBF"/>
          </w:tcPr>
          <w:p w14:paraId="3F303EE1" w14:textId="77777777" w:rsidR="00AF5624" w:rsidRPr="00DE6F86" w:rsidRDefault="00AF5624" w:rsidP="00B907DD">
            <w:pPr>
              <w:jc w:val="center"/>
              <w:rPr>
                <w:b/>
                <w:szCs w:val="24"/>
                <w:lang w:val="bg-BG"/>
              </w:rPr>
            </w:pPr>
          </w:p>
        </w:tc>
        <w:tc>
          <w:tcPr>
            <w:tcW w:w="1678" w:type="dxa"/>
            <w:tcBorders>
              <w:bottom w:val="single" w:sz="4" w:space="0" w:color="auto"/>
            </w:tcBorders>
            <w:shd w:val="clear" w:color="auto" w:fill="BFBFBF"/>
          </w:tcPr>
          <w:p w14:paraId="38E91A20" w14:textId="77777777" w:rsidR="00AF5624" w:rsidRDefault="00B314C7" w:rsidP="00B907DD">
            <w:pPr>
              <w:jc w:val="center"/>
              <w:rPr>
                <w:b/>
                <w:lang w:val="bg-BG"/>
              </w:rPr>
            </w:pPr>
            <w:r>
              <w:rPr>
                <w:b/>
                <w:lang w:val="bg-BG"/>
              </w:rPr>
              <w:t>15</w:t>
            </w:r>
          </w:p>
        </w:tc>
      </w:tr>
      <w:tr w:rsidR="00AF5624" w:rsidRPr="003B5631" w14:paraId="72A45BD6" w14:textId="77777777" w:rsidTr="00DE6F86">
        <w:trPr>
          <w:gridAfter w:val="1"/>
          <w:wAfter w:w="1640" w:type="dxa"/>
        </w:trPr>
        <w:tc>
          <w:tcPr>
            <w:tcW w:w="4890" w:type="dxa"/>
            <w:tcBorders>
              <w:bottom w:val="single" w:sz="4" w:space="0" w:color="auto"/>
            </w:tcBorders>
            <w:shd w:val="clear" w:color="auto" w:fill="BFBFBF"/>
          </w:tcPr>
          <w:p w14:paraId="3C06645C" w14:textId="77777777" w:rsidR="00AF5624" w:rsidRPr="00F6322E" w:rsidRDefault="00B314C7" w:rsidP="00B907DD">
            <w:pPr>
              <w:jc w:val="both"/>
              <w:rPr>
                <w:lang w:val="bg-BG"/>
              </w:rPr>
            </w:pPr>
            <w:r w:rsidRPr="00F6322E">
              <w:rPr>
                <w:lang w:val="bg-BG"/>
              </w:rPr>
              <w:t>Един от посочените критерии е изпълнен</w:t>
            </w:r>
          </w:p>
        </w:tc>
        <w:tc>
          <w:tcPr>
            <w:tcW w:w="1512" w:type="dxa"/>
            <w:tcBorders>
              <w:bottom w:val="single" w:sz="4" w:space="0" w:color="auto"/>
            </w:tcBorders>
            <w:shd w:val="clear" w:color="auto" w:fill="BFBFBF"/>
          </w:tcPr>
          <w:p w14:paraId="5C44F862" w14:textId="77777777" w:rsidR="00AF5624" w:rsidRPr="00DE6F86" w:rsidRDefault="00AF5624" w:rsidP="00B907DD">
            <w:pPr>
              <w:jc w:val="center"/>
              <w:rPr>
                <w:b/>
                <w:szCs w:val="24"/>
                <w:lang w:val="bg-BG"/>
              </w:rPr>
            </w:pPr>
          </w:p>
        </w:tc>
        <w:tc>
          <w:tcPr>
            <w:tcW w:w="1678" w:type="dxa"/>
            <w:tcBorders>
              <w:bottom w:val="single" w:sz="4" w:space="0" w:color="auto"/>
            </w:tcBorders>
            <w:shd w:val="clear" w:color="auto" w:fill="BFBFBF"/>
          </w:tcPr>
          <w:p w14:paraId="5CF9B512" w14:textId="77777777" w:rsidR="00AF5624" w:rsidRDefault="00B314C7" w:rsidP="00B907DD">
            <w:pPr>
              <w:jc w:val="center"/>
              <w:rPr>
                <w:b/>
                <w:lang w:val="bg-BG"/>
              </w:rPr>
            </w:pPr>
            <w:r>
              <w:rPr>
                <w:b/>
                <w:lang w:val="bg-BG"/>
              </w:rPr>
              <w:t>8</w:t>
            </w:r>
          </w:p>
        </w:tc>
      </w:tr>
      <w:tr w:rsidR="00AF5624" w:rsidRPr="003B5631" w14:paraId="35C249FF" w14:textId="77777777" w:rsidTr="00DE6F86">
        <w:trPr>
          <w:gridAfter w:val="1"/>
          <w:wAfter w:w="1640" w:type="dxa"/>
        </w:trPr>
        <w:tc>
          <w:tcPr>
            <w:tcW w:w="4890" w:type="dxa"/>
            <w:tcBorders>
              <w:bottom w:val="single" w:sz="4" w:space="0" w:color="auto"/>
            </w:tcBorders>
            <w:shd w:val="clear" w:color="auto" w:fill="BFBFBF"/>
          </w:tcPr>
          <w:p w14:paraId="26641AF4" w14:textId="77777777" w:rsidR="00AF5624" w:rsidRPr="00F6322E" w:rsidRDefault="00B314C7" w:rsidP="00B907DD">
            <w:pPr>
              <w:jc w:val="both"/>
              <w:rPr>
                <w:lang w:val="bg-BG"/>
              </w:rPr>
            </w:pPr>
            <w:r w:rsidRPr="00F6322E">
              <w:rPr>
                <w:lang w:val="bg-BG"/>
              </w:rPr>
              <w:t>Не е изпълнен нито един специфичен критерий</w:t>
            </w:r>
          </w:p>
        </w:tc>
        <w:tc>
          <w:tcPr>
            <w:tcW w:w="1512" w:type="dxa"/>
            <w:tcBorders>
              <w:bottom w:val="single" w:sz="4" w:space="0" w:color="auto"/>
            </w:tcBorders>
            <w:shd w:val="clear" w:color="auto" w:fill="BFBFBF"/>
          </w:tcPr>
          <w:p w14:paraId="696AC001" w14:textId="77777777" w:rsidR="00AF5624" w:rsidRPr="00DE6F86" w:rsidRDefault="00AF5624" w:rsidP="00B907DD">
            <w:pPr>
              <w:jc w:val="center"/>
              <w:rPr>
                <w:b/>
                <w:szCs w:val="24"/>
                <w:lang w:val="bg-BG"/>
              </w:rPr>
            </w:pPr>
          </w:p>
        </w:tc>
        <w:tc>
          <w:tcPr>
            <w:tcW w:w="1678" w:type="dxa"/>
            <w:tcBorders>
              <w:bottom w:val="single" w:sz="4" w:space="0" w:color="auto"/>
            </w:tcBorders>
            <w:shd w:val="clear" w:color="auto" w:fill="BFBFBF"/>
          </w:tcPr>
          <w:p w14:paraId="3F54DD80" w14:textId="77777777" w:rsidR="00AF5624" w:rsidRDefault="00B314C7" w:rsidP="00B907DD">
            <w:pPr>
              <w:jc w:val="center"/>
              <w:rPr>
                <w:b/>
                <w:lang w:val="bg-BG"/>
              </w:rPr>
            </w:pPr>
            <w:r>
              <w:rPr>
                <w:b/>
                <w:lang w:val="bg-BG"/>
              </w:rPr>
              <w:t>0</w:t>
            </w:r>
          </w:p>
        </w:tc>
      </w:tr>
      <w:tr w:rsidR="00C0087B" w:rsidRPr="007F2BC5" w14:paraId="27832570" w14:textId="77777777" w:rsidTr="00DE6F86">
        <w:trPr>
          <w:gridAfter w:val="1"/>
          <w:wAfter w:w="1640" w:type="dxa"/>
          <w:trHeight w:val="439"/>
        </w:trPr>
        <w:tc>
          <w:tcPr>
            <w:tcW w:w="4890" w:type="dxa"/>
            <w:tcBorders>
              <w:top w:val="single" w:sz="6" w:space="0" w:color="auto"/>
              <w:left w:val="single" w:sz="6" w:space="0" w:color="auto"/>
              <w:bottom w:val="single" w:sz="6" w:space="0" w:color="auto"/>
              <w:right w:val="nil"/>
            </w:tcBorders>
            <w:shd w:val="clear" w:color="auto" w:fill="BFBFBF"/>
            <w:vAlign w:val="center"/>
          </w:tcPr>
          <w:p w14:paraId="799D94F3" w14:textId="77777777" w:rsidR="00C0087B" w:rsidRPr="003B5631" w:rsidRDefault="00C0087B" w:rsidP="00C0087B">
            <w:pPr>
              <w:ind w:firstLine="252"/>
              <w:jc w:val="center"/>
              <w:rPr>
                <w:b/>
                <w:szCs w:val="24"/>
                <w:lang w:val="bg-BG"/>
              </w:rPr>
            </w:pPr>
            <w:r w:rsidRPr="00C06F8A">
              <w:rPr>
                <w:b/>
                <w:szCs w:val="24"/>
              </w:rPr>
              <w:t>ОБЩ, МАКСИМАЛЕН БРОЙ ТОЧКИ</w:t>
            </w:r>
          </w:p>
        </w:tc>
        <w:tc>
          <w:tcPr>
            <w:tcW w:w="1512" w:type="dxa"/>
            <w:tcBorders>
              <w:top w:val="single" w:sz="6" w:space="0" w:color="auto"/>
              <w:left w:val="single" w:sz="6" w:space="0" w:color="auto"/>
              <w:bottom w:val="single" w:sz="6" w:space="0" w:color="auto"/>
              <w:right w:val="single" w:sz="6" w:space="0" w:color="auto"/>
            </w:tcBorders>
            <w:shd w:val="clear" w:color="auto" w:fill="BFBFBF"/>
            <w:vAlign w:val="center"/>
          </w:tcPr>
          <w:p w14:paraId="2D681BE6" w14:textId="77777777" w:rsidR="00C0087B" w:rsidRPr="007F2BC5" w:rsidRDefault="00C0087B" w:rsidP="00C0087B">
            <w:pPr>
              <w:jc w:val="center"/>
              <w:rPr>
                <w:b/>
                <w:szCs w:val="24"/>
                <w:lang w:val="bg-BG"/>
              </w:rPr>
            </w:pPr>
          </w:p>
        </w:tc>
        <w:tc>
          <w:tcPr>
            <w:tcW w:w="1678" w:type="dxa"/>
            <w:shd w:val="clear" w:color="auto" w:fill="BFBFBF"/>
          </w:tcPr>
          <w:p w14:paraId="0E031682" w14:textId="77777777" w:rsidR="00C0087B" w:rsidRPr="007F2BC5" w:rsidRDefault="00C0087B" w:rsidP="00C0087B">
            <w:pPr>
              <w:rPr>
                <w:b/>
                <w:szCs w:val="24"/>
                <w:lang w:val="bg-BG"/>
              </w:rPr>
            </w:pPr>
            <w:r w:rsidRPr="00C06F8A">
              <w:rPr>
                <w:b/>
                <w:szCs w:val="24"/>
              </w:rPr>
              <w:t>100</w:t>
            </w:r>
          </w:p>
        </w:tc>
      </w:tr>
    </w:tbl>
    <w:p w14:paraId="6D3FF39B" w14:textId="77777777" w:rsidR="006A3790" w:rsidRDefault="006A3790" w:rsidP="00AF443D">
      <w:pPr>
        <w:jc w:val="both"/>
        <w:rPr>
          <w:lang w:val="bg-BG"/>
        </w:rPr>
      </w:pPr>
    </w:p>
    <w:p w14:paraId="49716ACF" w14:textId="77777777" w:rsidR="00500B06" w:rsidRDefault="00500B06" w:rsidP="00AF443D">
      <w:pPr>
        <w:jc w:val="both"/>
        <w:rPr>
          <w:lang w:val="bg-BG"/>
        </w:rPr>
      </w:pPr>
    </w:p>
    <w:p w14:paraId="1F1B5773" w14:textId="77777777" w:rsidR="00500B06" w:rsidRPr="006A3790" w:rsidRDefault="00500B06" w:rsidP="00037573">
      <w:pPr>
        <w:jc w:val="center"/>
        <w:rPr>
          <w:lang w:val="bg-BG"/>
        </w:rPr>
      </w:pPr>
    </w:p>
    <w:sectPr w:rsidR="00500B06" w:rsidRPr="006A3790" w:rsidSect="00AF443D">
      <w:footerReference w:type="even" r:id="rId11"/>
      <w:footerReference w:type="default" r:id="rId12"/>
      <w:pgSz w:w="11906" w:h="16838"/>
      <w:pgMar w:top="539" w:right="746" w:bottom="540" w:left="1417"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DA1C7" w14:textId="77777777" w:rsidR="00EE40D8" w:rsidRDefault="00EE40D8">
      <w:r>
        <w:separator/>
      </w:r>
    </w:p>
  </w:endnote>
  <w:endnote w:type="continuationSeparator" w:id="0">
    <w:p w14:paraId="24158143" w14:textId="77777777" w:rsidR="00EE40D8" w:rsidRDefault="00EE4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871E8" w14:textId="77777777" w:rsidR="00C96E20" w:rsidRDefault="00C96E20"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467F49" w14:textId="77777777" w:rsidR="00C96E20" w:rsidRDefault="00C96E20" w:rsidP="006B43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FD140" w14:textId="066C6BF1" w:rsidR="00C96E20" w:rsidRDefault="00C96E20"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566E7">
      <w:rPr>
        <w:rStyle w:val="PageNumber"/>
        <w:noProof/>
      </w:rPr>
      <w:t>7</w:t>
    </w:r>
    <w:r>
      <w:rPr>
        <w:rStyle w:val="PageNumber"/>
      </w:rPr>
      <w:fldChar w:fldCharType="end"/>
    </w:r>
  </w:p>
  <w:p w14:paraId="4B6B6475" w14:textId="77777777" w:rsidR="00C96E20" w:rsidRPr="00C51D5F" w:rsidRDefault="00C96E20" w:rsidP="00CC41AC">
    <w:pPr>
      <w:pStyle w:val="Footer"/>
      <w:jc w:val="cen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483CE" w14:textId="77777777" w:rsidR="00EE40D8" w:rsidRDefault="00EE40D8">
      <w:r>
        <w:separator/>
      </w:r>
    </w:p>
  </w:footnote>
  <w:footnote w:type="continuationSeparator" w:id="0">
    <w:p w14:paraId="272791A7" w14:textId="77777777" w:rsidR="00EE40D8" w:rsidRDefault="00EE40D8">
      <w:r>
        <w:continuationSeparator/>
      </w:r>
    </w:p>
  </w:footnote>
  <w:footnote w:id="1">
    <w:p w14:paraId="6A13AB6F" w14:textId="77777777" w:rsidR="00C96E20" w:rsidRPr="004A6EC0" w:rsidRDefault="00C96E20">
      <w:pPr>
        <w:pStyle w:val="FootnoteText"/>
        <w:rPr>
          <w:lang w:val="bg-BG"/>
        </w:rPr>
      </w:pPr>
      <w:r>
        <w:rPr>
          <w:rStyle w:val="FootnoteReference"/>
        </w:rPr>
        <w:footnoteRef/>
      </w:r>
      <w:r w:rsidRPr="00ED325A">
        <w:rPr>
          <w:lang w:val="ru-RU"/>
        </w:rPr>
        <w:t xml:space="preserve"> </w:t>
      </w:r>
      <w:r>
        <w:rPr>
          <w:lang w:val="bg-BG"/>
        </w:rPr>
        <w:t>Оценката по т.1.1 се формира като средно аритметична оценка между оценките по т. 1.1 А и т. 1.1 Б. В случай, че не е предвидено участието на партньор по проекта се взима само оценката по т. 1.1 А</w:t>
      </w:r>
    </w:p>
  </w:footnote>
  <w:footnote w:id="2">
    <w:p w14:paraId="0FA4A296" w14:textId="77777777" w:rsidR="00C96E20" w:rsidRPr="002D261D" w:rsidRDefault="00C96E20">
      <w:pPr>
        <w:pStyle w:val="FootnoteText"/>
        <w:rPr>
          <w:lang w:val="de-DE"/>
        </w:rPr>
      </w:pPr>
      <w:r>
        <w:rPr>
          <w:rStyle w:val="FootnoteReference"/>
        </w:rPr>
        <w:footnoteRef/>
      </w:r>
      <w:r w:rsidRPr="00ED325A">
        <w:rPr>
          <w:lang w:val="ru-RU"/>
        </w:rPr>
        <w:t xml:space="preserve"> </w:t>
      </w:r>
      <w:r w:rsidR="00B77A61">
        <w:rPr>
          <w:lang w:val="bg-BG"/>
        </w:rPr>
        <w:t>В случай</w:t>
      </w:r>
      <w:r>
        <w:rPr>
          <w:lang w:val="bg-BG"/>
        </w:rPr>
        <w:t xml:space="preserve"> че са включени повече от един партньор, оценката </w:t>
      </w:r>
      <w:r w:rsidR="00474A04" w:rsidRPr="00474A04">
        <w:rPr>
          <w:lang w:val="bg-BG"/>
        </w:rPr>
        <w:t xml:space="preserve">по 1.1Б </w:t>
      </w:r>
      <w:r>
        <w:rPr>
          <w:lang w:val="bg-BG"/>
        </w:rPr>
        <w:t>се формира като средно аритметична от оценките на всеки партньор.</w:t>
      </w:r>
    </w:p>
  </w:footnote>
  <w:footnote w:id="3">
    <w:p w14:paraId="39FDFF21" w14:textId="77777777" w:rsidR="002D261D" w:rsidRPr="002D261D" w:rsidRDefault="002D261D">
      <w:pPr>
        <w:pStyle w:val="FootnoteText"/>
        <w:rPr>
          <w:lang w:val="bg-BG"/>
        </w:rPr>
      </w:pPr>
      <w:r>
        <w:rPr>
          <w:rStyle w:val="FootnoteReference"/>
        </w:rPr>
        <w:footnoteRef/>
      </w:r>
      <w:r w:rsidRPr="002D261D">
        <w:rPr>
          <w:lang w:val="de-DE"/>
        </w:rPr>
        <w:t xml:space="preserve"> </w:t>
      </w:r>
      <w:r w:rsidRPr="002D261D">
        <w:rPr>
          <w:lang w:val="bg-BG"/>
        </w:rPr>
        <w:t xml:space="preserve">За кандидати общини – законен представител на кандидата е кметът. По отношение на останалите допустими организации, кандидатът преценява на кое от посочените лица да предостави автобиографията за оценка.  </w:t>
      </w:r>
    </w:p>
  </w:footnote>
  <w:footnote w:id="4">
    <w:p w14:paraId="419B9189" w14:textId="77777777" w:rsidR="00B20448" w:rsidRPr="00D13099" w:rsidRDefault="00B20448" w:rsidP="00B20448">
      <w:pPr>
        <w:rPr>
          <w:i/>
          <w:iCs/>
          <w:snapToGrid/>
          <w:sz w:val="22"/>
          <w:lang w:val="bg-BG"/>
        </w:rPr>
      </w:pPr>
      <w:r w:rsidRPr="00D13099">
        <w:rPr>
          <w:rStyle w:val="FootnoteReference"/>
          <w:lang w:val="bg-BG"/>
        </w:rPr>
        <w:footnoteRef/>
      </w:r>
      <w:r w:rsidRPr="00D13099">
        <w:rPr>
          <w:lang w:val="bg-BG"/>
        </w:rPr>
        <w:t xml:space="preserve"> </w:t>
      </w:r>
      <w:r w:rsidRPr="00D13099">
        <w:rPr>
          <w:i/>
          <w:iCs/>
          <w:lang w:val="bg-BG"/>
        </w:rPr>
        <w:t>Под „иновативна практика“ се разбира практика, чрез която се въвежда нов за територията продукт или услуга /или представлява нов начин за разрешаване на местните проблеми и слабости на територията.</w:t>
      </w:r>
    </w:p>
    <w:p w14:paraId="2B1773E0" w14:textId="508EC060" w:rsidR="00B20448" w:rsidRPr="00D13099" w:rsidRDefault="00B20448">
      <w:pPr>
        <w:pStyle w:val="FootnoteText"/>
        <w:rPr>
          <w:lang w:val="bg-BG"/>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B33AF"/>
    <w:multiLevelType w:val="hybridMultilevel"/>
    <w:tmpl w:val="143A4F12"/>
    <w:lvl w:ilvl="0" w:tplc="6B283420">
      <w:start w:val="1"/>
      <w:numFmt w:val="bullet"/>
      <w:lvlText w:val="-"/>
      <w:lvlJc w:val="left"/>
      <w:pPr>
        <w:tabs>
          <w:tab w:val="num" w:pos="284"/>
        </w:tabs>
        <w:ind w:left="284" w:hanging="360"/>
      </w:pPr>
      <w:rPr>
        <w:rFonts w:hint="default"/>
      </w:rPr>
    </w:lvl>
    <w:lvl w:ilvl="1" w:tplc="04020003" w:tentative="1">
      <w:start w:val="1"/>
      <w:numFmt w:val="bullet"/>
      <w:lvlText w:val="o"/>
      <w:lvlJc w:val="left"/>
      <w:pPr>
        <w:tabs>
          <w:tab w:val="num" w:pos="1364"/>
        </w:tabs>
        <w:ind w:left="1364" w:hanging="360"/>
      </w:pPr>
      <w:rPr>
        <w:rFonts w:ascii="Courier New" w:hAnsi="Courier New" w:hint="default"/>
      </w:rPr>
    </w:lvl>
    <w:lvl w:ilvl="2" w:tplc="04020005" w:tentative="1">
      <w:start w:val="1"/>
      <w:numFmt w:val="bullet"/>
      <w:lvlText w:val=""/>
      <w:lvlJc w:val="left"/>
      <w:pPr>
        <w:tabs>
          <w:tab w:val="num" w:pos="2084"/>
        </w:tabs>
        <w:ind w:left="2084" w:hanging="360"/>
      </w:pPr>
      <w:rPr>
        <w:rFonts w:ascii="Wingdings" w:hAnsi="Wingdings" w:hint="default"/>
      </w:rPr>
    </w:lvl>
    <w:lvl w:ilvl="3" w:tplc="04020001" w:tentative="1">
      <w:start w:val="1"/>
      <w:numFmt w:val="bullet"/>
      <w:lvlText w:val=""/>
      <w:lvlJc w:val="left"/>
      <w:pPr>
        <w:tabs>
          <w:tab w:val="num" w:pos="2804"/>
        </w:tabs>
        <w:ind w:left="2804" w:hanging="360"/>
      </w:pPr>
      <w:rPr>
        <w:rFonts w:ascii="Symbol" w:hAnsi="Symbol" w:hint="default"/>
      </w:rPr>
    </w:lvl>
    <w:lvl w:ilvl="4" w:tplc="04020003" w:tentative="1">
      <w:start w:val="1"/>
      <w:numFmt w:val="bullet"/>
      <w:lvlText w:val="o"/>
      <w:lvlJc w:val="left"/>
      <w:pPr>
        <w:tabs>
          <w:tab w:val="num" w:pos="3524"/>
        </w:tabs>
        <w:ind w:left="3524" w:hanging="360"/>
      </w:pPr>
      <w:rPr>
        <w:rFonts w:ascii="Courier New" w:hAnsi="Courier New" w:hint="default"/>
      </w:rPr>
    </w:lvl>
    <w:lvl w:ilvl="5" w:tplc="04020005" w:tentative="1">
      <w:start w:val="1"/>
      <w:numFmt w:val="bullet"/>
      <w:lvlText w:val=""/>
      <w:lvlJc w:val="left"/>
      <w:pPr>
        <w:tabs>
          <w:tab w:val="num" w:pos="4244"/>
        </w:tabs>
        <w:ind w:left="4244" w:hanging="360"/>
      </w:pPr>
      <w:rPr>
        <w:rFonts w:ascii="Wingdings" w:hAnsi="Wingdings" w:hint="default"/>
      </w:rPr>
    </w:lvl>
    <w:lvl w:ilvl="6" w:tplc="04020001" w:tentative="1">
      <w:start w:val="1"/>
      <w:numFmt w:val="bullet"/>
      <w:lvlText w:val=""/>
      <w:lvlJc w:val="left"/>
      <w:pPr>
        <w:tabs>
          <w:tab w:val="num" w:pos="4964"/>
        </w:tabs>
        <w:ind w:left="4964" w:hanging="360"/>
      </w:pPr>
      <w:rPr>
        <w:rFonts w:ascii="Symbol" w:hAnsi="Symbol" w:hint="default"/>
      </w:rPr>
    </w:lvl>
    <w:lvl w:ilvl="7" w:tplc="04020003" w:tentative="1">
      <w:start w:val="1"/>
      <w:numFmt w:val="bullet"/>
      <w:lvlText w:val="o"/>
      <w:lvlJc w:val="left"/>
      <w:pPr>
        <w:tabs>
          <w:tab w:val="num" w:pos="5684"/>
        </w:tabs>
        <w:ind w:left="5684" w:hanging="360"/>
      </w:pPr>
      <w:rPr>
        <w:rFonts w:ascii="Courier New" w:hAnsi="Courier New" w:hint="default"/>
      </w:rPr>
    </w:lvl>
    <w:lvl w:ilvl="8" w:tplc="0402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3"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5" w15:restartNumberingAfterBreak="0">
    <w:nsid w:val="19C71FBA"/>
    <w:multiLevelType w:val="hybridMultilevel"/>
    <w:tmpl w:val="2B744C3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7"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9" w15:restartNumberingAfterBreak="0">
    <w:nsid w:val="34F71A20"/>
    <w:multiLevelType w:val="hybridMultilevel"/>
    <w:tmpl w:val="D4708AFE"/>
    <w:lvl w:ilvl="0" w:tplc="B5B8D592">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1"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12" w15:restartNumberingAfterBreak="0">
    <w:nsid w:val="442C0128"/>
    <w:multiLevelType w:val="hybridMultilevel"/>
    <w:tmpl w:val="236C28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C860288"/>
    <w:multiLevelType w:val="hybridMultilevel"/>
    <w:tmpl w:val="9AC614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8EE5CA5"/>
    <w:multiLevelType w:val="hybridMultilevel"/>
    <w:tmpl w:val="8376DEFE"/>
    <w:lvl w:ilvl="0" w:tplc="F26A4FF2">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6C77E6"/>
    <w:multiLevelType w:val="hybridMultilevel"/>
    <w:tmpl w:val="5E90355C"/>
    <w:lvl w:ilvl="0" w:tplc="E5BAB38A">
      <w:start w:val="1"/>
      <w:numFmt w:val="lowerLetter"/>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2D364E0"/>
    <w:multiLevelType w:val="hybridMultilevel"/>
    <w:tmpl w:val="470ACD7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num w:numId="1">
    <w:abstractNumId w:val="2"/>
  </w:num>
  <w:num w:numId="2">
    <w:abstractNumId w:val="24"/>
  </w:num>
  <w:num w:numId="3">
    <w:abstractNumId w:val="3"/>
  </w:num>
  <w:num w:numId="4">
    <w:abstractNumId w:val="23"/>
  </w:num>
  <w:num w:numId="5">
    <w:abstractNumId w:val="7"/>
  </w:num>
  <w:num w:numId="6">
    <w:abstractNumId w:val="18"/>
  </w:num>
  <w:num w:numId="7">
    <w:abstractNumId w:val="0"/>
  </w:num>
  <w:num w:numId="8">
    <w:abstractNumId w:val="8"/>
  </w:num>
  <w:num w:numId="9">
    <w:abstractNumId w:val="6"/>
  </w:num>
  <w:num w:numId="10">
    <w:abstractNumId w:val="1"/>
  </w:num>
  <w:num w:numId="11">
    <w:abstractNumId w:val="21"/>
  </w:num>
  <w:num w:numId="12">
    <w:abstractNumId w:val="17"/>
  </w:num>
  <w:num w:numId="13">
    <w:abstractNumId w:val="14"/>
  </w:num>
  <w:num w:numId="14">
    <w:abstractNumId w:val="9"/>
  </w:num>
  <w:num w:numId="15">
    <w:abstractNumId w:val="20"/>
  </w:num>
  <w:num w:numId="16">
    <w:abstractNumId w:val="15"/>
  </w:num>
  <w:num w:numId="17">
    <w:abstractNumId w:val="11"/>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4"/>
  </w:num>
  <w:num w:numId="21">
    <w:abstractNumId w:val="19"/>
  </w:num>
  <w:num w:numId="22">
    <w:abstractNumId w:val="16"/>
  </w:num>
  <w:num w:numId="23">
    <w:abstractNumId w:val="22"/>
  </w:num>
  <w:num w:numId="24">
    <w:abstractNumId w:val="12"/>
  </w:num>
  <w:num w:numId="25">
    <w:abstractNumId w:val="5"/>
  </w:num>
  <w:num w:numId="26">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eta Teshovska">
    <w15:presenceInfo w15:providerId="AD" w15:userId="S-1-5-21-1957994488-823518204-682003330-47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AE6"/>
    <w:rsid w:val="00000705"/>
    <w:rsid w:val="00000949"/>
    <w:rsid w:val="000009DB"/>
    <w:rsid w:val="000014CC"/>
    <w:rsid w:val="0000521B"/>
    <w:rsid w:val="000071D1"/>
    <w:rsid w:val="00010C2F"/>
    <w:rsid w:val="0001111C"/>
    <w:rsid w:val="000156A9"/>
    <w:rsid w:val="0001666E"/>
    <w:rsid w:val="00016A6D"/>
    <w:rsid w:val="00021B7B"/>
    <w:rsid w:val="0002204A"/>
    <w:rsid w:val="000234A1"/>
    <w:rsid w:val="00023D08"/>
    <w:rsid w:val="00023EA6"/>
    <w:rsid w:val="0002571E"/>
    <w:rsid w:val="00025C3D"/>
    <w:rsid w:val="00030352"/>
    <w:rsid w:val="00030505"/>
    <w:rsid w:val="00030CDC"/>
    <w:rsid w:val="00031754"/>
    <w:rsid w:val="00031F2A"/>
    <w:rsid w:val="00032E34"/>
    <w:rsid w:val="000344F4"/>
    <w:rsid w:val="00035DE5"/>
    <w:rsid w:val="00036C63"/>
    <w:rsid w:val="000370C9"/>
    <w:rsid w:val="00037573"/>
    <w:rsid w:val="00037BFF"/>
    <w:rsid w:val="000407F5"/>
    <w:rsid w:val="00041C69"/>
    <w:rsid w:val="00042D55"/>
    <w:rsid w:val="00043291"/>
    <w:rsid w:val="0004372F"/>
    <w:rsid w:val="00044C3A"/>
    <w:rsid w:val="00046D70"/>
    <w:rsid w:val="00050C1D"/>
    <w:rsid w:val="000513D1"/>
    <w:rsid w:val="00053EEE"/>
    <w:rsid w:val="00055BF1"/>
    <w:rsid w:val="00056A12"/>
    <w:rsid w:val="00063B53"/>
    <w:rsid w:val="00064E26"/>
    <w:rsid w:val="0006592A"/>
    <w:rsid w:val="00066FB6"/>
    <w:rsid w:val="00067140"/>
    <w:rsid w:val="000705E0"/>
    <w:rsid w:val="000709A6"/>
    <w:rsid w:val="000713C7"/>
    <w:rsid w:val="00071E39"/>
    <w:rsid w:val="00072E55"/>
    <w:rsid w:val="000739A8"/>
    <w:rsid w:val="0007590B"/>
    <w:rsid w:val="00075DB9"/>
    <w:rsid w:val="00076272"/>
    <w:rsid w:val="00077FFB"/>
    <w:rsid w:val="00080390"/>
    <w:rsid w:val="00082136"/>
    <w:rsid w:val="00082454"/>
    <w:rsid w:val="00082527"/>
    <w:rsid w:val="00083095"/>
    <w:rsid w:val="000859DE"/>
    <w:rsid w:val="00085ED9"/>
    <w:rsid w:val="00086E25"/>
    <w:rsid w:val="00090CE6"/>
    <w:rsid w:val="000910E2"/>
    <w:rsid w:val="000915E1"/>
    <w:rsid w:val="00095872"/>
    <w:rsid w:val="000A060D"/>
    <w:rsid w:val="000A1F79"/>
    <w:rsid w:val="000A29E6"/>
    <w:rsid w:val="000A3F23"/>
    <w:rsid w:val="000A5466"/>
    <w:rsid w:val="000A64E8"/>
    <w:rsid w:val="000A7B63"/>
    <w:rsid w:val="000A7D03"/>
    <w:rsid w:val="000B0877"/>
    <w:rsid w:val="000B1038"/>
    <w:rsid w:val="000B22AB"/>
    <w:rsid w:val="000B2363"/>
    <w:rsid w:val="000B315B"/>
    <w:rsid w:val="000B4714"/>
    <w:rsid w:val="000B795D"/>
    <w:rsid w:val="000B7C1C"/>
    <w:rsid w:val="000C1F76"/>
    <w:rsid w:val="000C5AC0"/>
    <w:rsid w:val="000C5EA3"/>
    <w:rsid w:val="000C67F0"/>
    <w:rsid w:val="000D162E"/>
    <w:rsid w:val="000D20C7"/>
    <w:rsid w:val="000D52CB"/>
    <w:rsid w:val="000D5D45"/>
    <w:rsid w:val="000D6E48"/>
    <w:rsid w:val="000E1AE3"/>
    <w:rsid w:val="000E2D7F"/>
    <w:rsid w:val="000E2DB7"/>
    <w:rsid w:val="000E49A2"/>
    <w:rsid w:val="000E4B27"/>
    <w:rsid w:val="000E6002"/>
    <w:rsid w:val="000F019C"/>
    <w:rsid w:val="000F0DD2"/>
    <w:rsid w:val="000F1EAD"/>
    <w:rsid w:val="000F300A"/>
    <w:rsid w:val="000F4186"/>
    <w:rsid w:val="000F4208"/>
    <w:rsid w:val="000F5360"/>
    <w:rsid w:val="001029DA"/>
    <w:rsid w:val="00103198"/>
    <w:rsid w:val="001048BB"/>
    <w:rsid w:val="00104FB0"/>
    <w:rsid w:val="00111030"/>
    <w:rsid w:val="001112CB"/>
    <w:rsid w:val="001114F5"/>
    <w:rsid w:val="0011201F"/>
    <w:rsid w:val="001136D7"/>
    <w:rsid w:val="00114533"/>
    <w:rsid w:val="00117007"/>
    <w:rsid w:val="0012268C"/>
    <w:rsid w:val="00122AD5"/>
    <w:rsid w:val="00122DEE"/>
    <w:rsid w:val="00124720"/>
    <w:rsid w:val="00130A1F"/>
    <w:rsid w:val="00130B96"/>
    <w:rsid w:val="001318A7"/>
    <w:rsid w:val="001330EB"/>
    <w:rsid w:val="00134C26"/>
    <w:rsid w:val="00136DB8"/>
    <w:rsid w:val="00136E12"/>
    <w:rsid w:val="00140699"/>
    <w:rsid w:val="001408A4"/>
    <w:rsid w:val="00141A53"/>
    <w:rsid w:val="00142290"/>
    <w:rsid w:val="00142C56"/>
    <w:rsid w:val="00146F45"/>
    <w:rsid w:val="0015054B"/>
    <w:rsid w:val="0015200B"/>
    <w:rsid w:val="0015284B"/>
    <w:rsid w:val="0015451A"/>
    <w:rsid w:val="0015556D"/>
    <w:rsid w:val="001561A5"/>
    <w:rsid w:val="001562C7"/>
    <w:rsid w:val="00156FAF"/>
    <w:rsid w:val="00157D6C"/>
    <w:rsid w:val="00161611"/>
    <w:rsid w:val="00161C59"/>
    <w:rsid w:val="00162046"/>
    <w:rsid w:val="001625EA"/>
    <w:rsid w:val="00163074"/>
    <w:rsid w:val="00163AF9"/>
    <w:rsid w:val="0016480B"/>
    <w:rsid w:val="00164C78"/>
    <w:rsid w:val="001651AA"/>
    <w:rsid w:val="001656D7"/>
    <w:rsid w:val="00166860"/>
    <w:rsid w:val="00166A4F"/>
    <w:rsid w:val="00166EBC"/>
    <w:rsid w:val="001675BF"/>
    <w:rsid w:val="00167FFC"/>
    <w:rsid w:val="00170E48"/>
    <w:rsid w:val="0017105C"/>
    <w:rsid w:val="00173650"/>
    <w:rsid w:val="00173CD6"/>
    <w:rsid w:val="001758DE"/>
    <w:rsid w:val="00191785"/>
    <w:rsid w:val="0019237F"/>
    <w:rsid w:val="00193A73"/>
    <w:rsid w:val="00193F96"/>
    <w:rsid w:val="00194CD5"/>
    <w:rsid w:val="00195392"/>
    <w:rsid w:val="001955BC"/>
    <w:rsid w:val="00196586"/>
    <w:rsid w:val="001A02F4"/>
    <w:rsid w:val="001A05DF"/>
    <w:rsid w:val="001A12EE"/>
    <w:rsid w:val="001A1A65"/>
    <w:rsid w:val="001A3135"/>
    <w:rsid w:val="001A4C22"/>
    <w:rsid w:val="001A6655"/>
    <w:rsid w:val="001B055E"/>
    <w:rsid w:val="001B150B"/>
    <w:rsid w:val="001B1D03"/>
    <w:rsid w:val="001B3F9B"/>
    <w:rsid w:val="001B4CD0"/>
    <w:rsid w:val="001B6A5D"/>
    <w:rsid w:val="001C00A1"/>
    <w:rsid w:val="001C07A0"/>
    <w:rsid w:val="001C2390"/>
    <w:rsid w:val="001C49B4"/>
    <w:rsid w:val="001C583F"/>
    <w:rsid w:val="001C6171"/>
    <w:rsid w:val="001C7EF2"/>
    <w:rsid w:val="001D1443"/>
    <w:rsid w:val="001D2264"/>
    <w:rsid w:val="001D60B9"/>
    <w:rsid w:val="001D69A3"/>
    <w:rsid w:val="001E47FC"/>
    <w:rsid w:val="001E5070"/>
    <w:rsid w:val="001E5E86"/>
    <w:rsid w:val="001E5F8E"/>
    <w:rsid w:val="001E6205"/>
    <w:rsid w:val="001E72C4"/>
    <w:rsid w:val="001F024C"/>
    <w:rsid w:val="001F3417"/>
    <w:rsid w:val="001F3821"/>
    <w:rsid w:val="001F576D"/>
    <w:rsid w:val="001F5ACE"/>
    <w:rsid w:val="001F6078"/>
    <w:rsid w:val="001F6165"/>
    <w:rsid w:val="001F70C6"/>
    <w:rsid w:val="001F79D1"/>
    <w:rsid w:val="00200B0F"/>
    <w:rsid w:val="0020238F"/>
    <w:rsid w:val="00202675"/>
    <w:rsid w:val="00206AF9"/>
    <w:rsid w:val="00207430"/>
    <w:rsid w:val="002145E6"/>
    <w:rsid w:val="00216052"/>
    <w:rsid w:val="002179A1"/>
    <w:rsid w:val="002203B2"/>
    <w:rsid w:val="002209AB"/>
    <w:rsid w:val="00220A17"/>
    <w:rsid w:val="00221328"/>
    <w:rsid w:val="00221385"/>
    <w:rsid w:val="00225E17"/>
    <w:rsid w:val="00226F6E"/>
    <w:rsid w:val="00227AEC"/>
    <w:rsid w:val="002303B1"/>
    <w:rsid w:val="00232595"/>
    <w:rsid w:val="00234377"/>
    <w:rsid w:val="002349BA"/>
    <w:rsid w:val="00235286"/>
    <w:rsid w:val="00235ADC"/>
    <w:rsid w:val="002377C5"/>
    <w:rsid w:val="0023799F"/>
    <w:rsid w:val="002379F3"/>
    <w:rsid w:val="00237BF4"/>
    <w:rsid w:val="00237C2C"/>
    <w:rsid w:val="00246E78"/>
    <w:rsid w:val="00247649"/>
    <w:rsid w:val="00250C33"/>
    <w:rsid w:val="00251718"/>
    <w:rsid w:val="0025180A"/>
    <w:rsid w:val="0025270B"/>
    <w:rsid w:val="00255125"/>
    <w:rsid w:val="00256426"/>
    <w:rsid w:val="00257026"/>
    <w:rsid w:val="00260297"/>
    <w:rsid w:val="002602FB"/>
    <w:rsid w:val="00261279"/>
    <w:rsid w:val="00263523"/>
    <w:rsid w:val="00263D82"/>
    <w:rsid w:val="002648FE"/>
    <w:rsid w:val="00264B51"/>
    <w:rsid w:val="00267199"/>
    <w:rsid w:val="002703DC"/>
    <w:rsid w:val="00270440"/>
    <w:rsid w:val="00270543"/>
    <w:rsid w:val="00270AB4"/>
    <w:rsid w:val="00270B06"/>
    <w:rsid w:val="00270EFB"/>
    <w:rsid w:val="0027384C"/>
    <w:rsid w:val="00275977"/>
    <w:rsid w:val="002806CC"/>
    <w:rsid w:val="0028318C"/>
    <w:rsid w:val="00283758"/>
    <w:rsid w:val="00283BCB"/>
    <w:rsid w:val="00284172"/>
    <w:rsid w:val="0028438F"/>
    <w:rsid w:val="00286384"/>
    <w:rsid w:val="00290204"/>
    <w:rsid w:val="00290893"/>
    <w:rsid w:val="00291909"/>
    <w:rsid w:val="00295CA9"/>
    <w:rsid w:val="002965CC"/>
    <w:rsid w:val="00296E3A"/>
    <w:rsid w:val="00296EFA"/>
    <w:rsid w:val="00297480"/>
    <w:rsid w:val="00297C1D"/>
    <w:rsid w:val="002A3FC9"/>
    <w:rsid w:val="002A466B"/>
    <w:rsid w:val="002A505C"/>
    <w:rsid w:val="002A5685"/>
    <w:rsid w:val="002A6E02"/>
    <w:rsid w:val="002B0900"/>
    <w:rsid w:val="002B1BCC"/>
    <w:rsid w:val="002B38FE"/>
    <w:rsid w:val="002B3D21"/>
    <w:rsid w:val="002B4C79"/>
    <w:rsid w:val="002B54EE"/>
    <w:rsid w:val="002B5775"/>
    <w:rsid w:val="002B5A8A"/>
    <w:rsid w:val="002B61E2"/>
    <w:rsid w:val="002B7028"/>
    <w:rsid w:val="002B7134"/>
    <w:rsid w:val="002B7B16"/>
    <w:rsid w:val="002C15D3"/>
    <w:rsid w:val="002C1959"/>
    <w:rsid w:val="002C2840"/>
    <w:rsid w:val="002C41A3"/>
    <w:rsid w:val="002C482C"/>
    <w:rsid w:val="002C52F8"/>
    <w:rsid w:val="002C5535"/>
    <w:rsid w:val="002C5E93"/>
    <w:rsid w:val="002C688A"/>
    <w:rsid w:val="002C7173"/>
    <w:rsid w:val="002C78E0"/>
    <w:rsid w:val="002D0180"/>
    <w:rsid w:val="002D1B33"/>
    <w:rsid w:val="002D1CA3"/>
    <w:rsid w:val="002D261D"/>
    <w:rsid w:val="002D549C"/>
    <w:rsid w:val="002D780F"/>
    <w:rsid w:val="002D7ABC"/>
    <w:rsid w:val="002E0B7E"/>
    <w:rsid w:val="002E1BBF"/>
    <w:rsid w:val="002E306D"/>
    <w:rsid w:val="002E4095"/>
    <w:rsid w:val="002E412E"/>
    <w:rsid w:val="002E418E"/>
    <w:rsid w:val="002E6BFC"/>
    <w:rsid w:val="002F127B"/>
    <w:rsid w:val="002F26FB"/>
    <w:rsid w:val="002F51F8"/>
    <w:rsid w:val="002F5EEA"/>
    <w:rsid w:val="002F643D"/>
    <w:rsid w:val="002F72A5"/>
    <w:rsid w:val="002F787E"/>
    <w:rsid w:val="00303B71"/>
    <w:rsid w:val="00304642"/>
    <w:rsid w:val="00304FD1"/>
    <w:rsid w:val="00305DED"/>
    <w:rsid w:val="00306D91"/>
    <w:rsid w:val="003076F4"/>
    <w:rsid w:val="0030790B"/>
    <w:rsid w:val="00307EF8"/>
    <w:rsid w:val="00310EC8"/>
    <w:rsid w:val="00311249"/>
    <w:rsid w:val="00311A91"/>
    <w:rsid w:val="00311ABB"/>
    <w:rsid w:val="00313170"/>
    <w:rsid w:val="003142BA"/>
    <w:rsid w:val="0031526F"/>
    <w:rsid w:val="00316E3C"/>
    <w:rsid w:val="00321568"/>
    <w:rsid w:val="0032361C"/>
    <w:rsid w:val="00323DF6"/>
    <w:rsid w:val="0032409C"/>
    <w:rsid w:val="0033160F"/>
    <w:rsid w:val="003344AC"/>
    <w:rsid w:val="0033463B"/>
    <w:rsid w:val="00334E3A"/>
    <w:rsid w:val="003353F2"/>
    <w:rsid w:val="00335BAE"/>
    <w:rsid w:val="00335FFF"/>
    <w:rsid w:val="00336797"/>
    <w:rsid w:val="00336AB9"/>
    <w:rsid w:val="00337DB9"/>
    <w:rsid w:val="00341107"/>
    <w:rsid w:val="00342109"/>
    <w:rsid w:val="003431A2"/>
    <w:rsid w:val="00343884"/>
    <w:rsid w:val="00344F1C"/>
    <w:rsid w:val="003452BE"/>
    <w:rsid w:val="003455F5"/>
    <w:rsid w:val="00345996"/>
    <w:rsid w:val="00345F14"/>
    <w:rsid w:val="00347847"/>
    <w:rsid w:val="00351C16"/>
    <w:rsid w:val="00352751"/>
    <w:rsid w:val="00354EDC"/>
    <w:rsid w:val="0035634F"/>
    <w:rsid w:val="00360383"/>
    <w:rsid w:val="00361197"/>
    <w:rsid w:val="00361DC5"/>
    <w:rsid w:val="00362501"/>
    <w:rsid w:val="00362B95"/>
    <w:rsid w:val="0036544A"/>
    <w:rsid w:val="00367687"/>
    <w:rsid w:val="0037042F"/>
    <w:rsid w:val="003711E8"/>
    <w:rsid w:val="00371A14"/>
    <w:rsid w:val="00372C06"/>
    <w:rsid w:val="00373F9A"/>
    <w:rsid w:val="003755F2"/>
    <w:rsid w:val="00375906"/>
    <w:rsid w:val="00376D35"/>
    <w:rsid w:val="00380972"/>
    <w:rsid w:val="00380A1E"/>
    <w:rsid w:val="003824AE"/>
    <w:rsid w:val="00382EDD"/>
    <w:rsid w:val="00382F59"/>
    <w:rsid w:val="00383049"/>
    <w:rsid w:val="00384688"/>
    <w:rsid w:val="0038535F"/>
    <w:rsid w:val="0038571C"/>
    <w:rsid w:val="003870F1"/>
    <w:rsid w:val="003876CA"/>
    <w:rsid w:val="00390465"/>
    <w:rsid w:val="00391A31"/>
    <w:rsid w:val="00392D1E"/>
    <w:rsid w:val="00393138"/>
    <w:rsid w:val="00393C37"/>
    <w:rsid w:val="003950AC"/>
    <w:rsid w:val="003970F8"/>
    <w:rsid w:val="0039784B"/>
    <w:rsid w:val="003978A8"/>
    <w:rsid w:val="00397975"/>
    <w:rsid w:val="00397FD8"/>
    <w:rsid w:val="003A0523"/>
    <w:rsid w:val="003A0B1D"/>
    <w:rsid w:val="003A180A"/>
    <w:rsid w:val="003A24F0"/>
    <w:rsid w:val="003A26BD"/>
    <w:rsid w:val="003A3788"/>
    <w:rsid w:val="003A39C9"/>
    <w:rsid w:val="003A3F1B"/>
    <w:rsid w:val="003A5D6B"/>
    <w:rsid w:val="003A6A2C"/>
    <w:rsid w:val="003A738A"/>
    <w:rsid w:val="003B1AEE"/>
    <w:rsid w:val="003B458C"/>
    <w:rsid w:val="003B4B65"/>
    <w:rsid w:val="003B4E1E"/>
    <w:rsid w:val="003B5631"/>
    <w:rsid w:val="003B68C1"/>
    <w:rsid w:val="003B6979"/>
    <w:rsid w:val="003C1073"/>
    <w:rsid w:val="003C17BC"/>
    <w:rsid w:val="003C36D5"/>
    <w:rsid w:val="003C69C0"/>
    <w:rsid w:val="003C70B2"/>
    <w:rsid w:val="003C73E3"/>
    <w:rsid w:val="003D00CF"/>
    <w:rsid w:val="003D0B2B"/>
    <w:rsid w:val="003D298D"/>
    <w:rsid w:val="003D3ABD"/>
    <w:rsid w:val="003D6A16"/>
    <w:rsid w:val="003D6D0B"/>
    <w:rsid w:val="003D734D"/>
    <w:rsid w:val="003D74C2"/>
    <w:rsid w:val="003E30D6"/>
    <w:rsid w:val="003E4434"/>
    <w:rsid w:val="003E65FA"/>
    <w:rsid w:val="003E7462"/>
    <w:rsid w:val="003E7840"/>
    <w:rsid w:val="003E7896"/>
    <w:rsid w:val="003E7C1B"/>
    <w:rsid w:val="003F1CAA"/>
    <w:rsid w:val="003F3209"/>
    <w:rsid w:val="003F344E"/>
    <w:rsid w:val="003F3485"/>
    <w:rsid w:val="003F5005"/>
    <w:rsid w:val="003F64D2"/>
    <w:rsid w:val="003F652F"/>
    <w:rsid w:val="003F7CF7"/>
    <w:rsid w:val="004001ED"/>
    <w:rsid w:val="00401332"/>
    <w:rsid w:val="00403385"/>
    <w:rsid w:val="0040359B"/>
    <w:rsid w:val="004046B1"/>
    <w:rsid w:val="00404D32"/>
    <w:rsid w:val="00405626"/>
    <w:rsid w:val="004071C5"/>
    <w:rsid w:val="0041135E"/>
    <w:rsid w:val="0041170E"/>
    <w:rsid w:val="00411AD1"/>
    <w:rsid w:val="00411D83"/>
    <w:rsid w:val="004130BB"/>
    <w:rsid w:val="00413FCA"/>
    <w:rsid w:val="00414739"/>
    <w:rsid w:val="004167DA"/>
    <w:rsid w:val="0041696F"/>
    <w:rsid w:val="00420278"/>
    <w:rsid w:val="004206D8"/>
    <w:rsid w:val="00420807"/>
    <w:rsid w:val="00422C5A"/>
    <w:rsid w:val="00423773"/>
    <w:rsid w:val="004238A2"/>
    <w:rsid w:val="0042633F"/>
    <w:rsid w:val="0042698E"/>
    <w:rsid w:val="00426A19"/>
    <w:rsid w:val="00427AE6"/>
    <w:rsid w:val="00427FD8"/>
    <w:rsid w:val="004313E3"/>
    <w:rsid w:val="00433714"/>
    <w:rsid w:val="004359C5"/>
    <w:rsid w:val="00436376"/>
    <w:rsid w:val="004363B0"/>
    <w:rsid w:val="00437DCC"/>
    <w:rsid w:val="00440320"/>
    <w:rsid w:val="00442714"/>
    <w:rsid w:val="00442A7E"/>
    <w:rsid w:val="00443CF0"/>
    <w:rsid w:val="00447DC9"/>
    <w:rsid w:val="0045147F"/>
    <w:rsid w:val="004518F1"/>
    <w:rsid w:val="00452B5A"/>
    <w:rsid w:val="00454006"/>
    <w:rsid w:val="0045668B"/>
    <w:rsid w:val="00456D1A"/>
    <w:rsid w:val="004573B1"/>
    <w:rsid w:val="0046061D"/>
    <w:rsid w:val="00460C79"/>
    <w:rsid w:val="00461075"/>
    <w:rsid w:val="004637CD"/>
    <w:rsid w:val="0047072B"/>
    <w:rsid w:val="004710DB"/>
    <w:rsid w:val="00471453"/>
    <w:rsid w:val="00474995"/>
    <w:rsid w:val="00474A04"/>
    <w:rsid w:val="004775AC"/>
    <w:rsid w:val="00482A73"/>
    <w:rsid w:val="00484CAD"/>
    <w:rsid w:val="004850E9"/>
    <w:rsid w:val="00486BFC"/>
    <w:rsid w:val="00490AAC"/>
    <w:rsid w:val="00490D87"/>
    <w:rsid w:val="004920DB"/>
    <w:rsid w:val="0049316C"/>
    <w:rsid w:val="004954B2"/>
    <w:rsid w:val="00495AC7"/>
    <w:rsid w:val="004A04D3"/>
    <w:rsid w:val="004A223F"/>
    <w:rsid w:val="004A4B8D"/>
    <w:rsid w:val="004A6EC0"/>
    <w:rsid w:val="004A72E3"/>
    <w:rsid w:val="004A7502"/>
    <w:rsid w:val="004B0F66"/>
    <w:rsid w:val="004B1EF5"/>
    <w:rsid w:val="004B376D"/>
    <w:rsid w:val="004B37F0"/>
    <w:rsid w:val="004B4F3F"/>
    <w:rsid w:val="004B6948"/>
    <w:rsid w:val="004B75E3"/>
    <w:rsid w:val="004B7F7D"/>
    <w:rsid w:val="004C20E9"/>
    <w:rsid w:val="004C2B1A"/>
    <w:rsid w:val="004C2B51"/>
    <w:rsid w:val="004C42D6"/>
    <w:rsid w:val="004C6520"/>
    <w:rsid w:val="004C6743"/>
    <w:rsid w:val="004D04B5"/>
    <w:rsid w:val="004D0F75"/>
    <w:rsid w:val="004D37A7"/>
    <w:rsid w:val="004D3C28"/>
    <w:rsid w:val="004D584D"/>
    <w:rsid w:val="004D6320"/>
    <w:rsid w:val="004D63A2"/>
    <w:rsid w:val="004D6CA4"/>
    <w:rsid w:val="004D7B75"/>
    <w:rsid w:val="004E52EF"/>
    <w:rsid w:val="004E64B3"/>
    <w:rsid w:val="004E6F39"/>
    <w:rsid w:val="004F300E"/>
    <w:rsid w:val="004F4505"/>
    <w:rsid w:val="004F49A5"/>
    <w:rsid w:val="004F4CE7"/>
    <w:rsid w:val="004F6253"/>
    <w:rsid w:val="004F654F"/>
    <w:rsid w:val="004F6650"/>
    <w:rsid w:val="004F6ECE"/>
    <w:rsid w:val="004F7C6A"/>
    <w:rsid w:val="004F7CE6"/>
    <w:rsid w:val="00500B06"/>
    <w:rsid w:val="00501FB0"/>
    <w:rsid w:val="00502162"/>
    <w:rsid w:val="005031CC"/>
    <w:rsid w:val="005042AA"/>
    <w:rsid w:val="005047C3"/>
    <w:rsid w:val="00505641"/>
    <w:rsid w:val="00512C84"/>
    <w:rsid w:val="00513FB6"/>
    <w:rsid w:val="00516375"/>
    <w:rsid w:val="0051764F"/>
    <w:rsid w:val="005178A4"/>
    <w:rsid w:val="00517926"/>
    <w:rsid w:val="005179CF"/>
    <w:rsid w:val="00520009"/>
    <w:rsid w:val="0052077C"/>
    <w:rsid w:val="00521FA1"/>
    <w:rsid w:val="00521FD7"/>
    <w:rsid w:val="00522154"/>
    <w:rsid w:val="00523EDC"/>
    <w:rsid w:val="00524BA0"/>
    <w:rsid w:val="005258B7"/>
    <w:rsid w:val="00525DA0"/>
    <w:rsid w:val="00527508"/>
    <w:rsid w:val="0053035F"/>
    <w:rsid w:val="00530BA3"/>
    <w:rsid w:val="00532473"/>
    <w:rsid w:val="0053252C"/>
    <w:rsid w:val="00532725"/>
    <w:rsid w:val="00534119"/>
    <w:rsid w:val="00534226"/>
    <w:rsid w:val="00534821"/>
    <w:rsid w:val="00534C09"/>
    <w:rsid w:val="00536C4F"/>
    <w:rsid w:val="00536FAB"/>
    <w:rsid w:val="00542C56"/>
    <w:rsid w:val="00547241"/>
    <w:rsid w:val="00547D41"/>
    <w:rsid w:val="0055148F"/>
    <w:rsid w:val="00551C69"/>
    <w:rsid w:val="005538C4"/>
    <w:rsid w:val="005549D3"/>
    <w:rsid w:val="0055573D"/>
    <w:rsid w:val="0055597B"/>
    <w:rsid w:val="00555F23"/>
    <w:rsid w:val="00557CB0"/>
    <w:rsid w:val="0056036D"/>
    <w:rsid w:val="00560490"/>
    <w:rsid w:val="00562D37"/>
    <w:rsid w:val="005635BC"/>
    <w:rsid w:val="005635C4"/>
    <w:rsid w:val="0056395D"/>
    <w:rsid w:val="005649E3"/>
    <w:rsid w:val="00565DCB"/>
    <w:rsid w:val="0056640B"/>
    <w:rsid w:val="00570ACB"/>
    <w:rsid w:val="00571B6A"/>
    <w:rsid w:val="005720B4"/>
    <w:rsid w:val="00572A8A"/>
    <w:rsid w:val="00572D3E"/>
    <w:rsid w:val="005730CC"/>
    <w:rsid w:val="00573BBE"/>
    <w:rsid w:val="00574D9B"/>
    <w:rsid w:val="00574FEF"/>
    <w:rsid w:val="005750E4"/>
    <w:rsid w:val="00575E25"/>
    <w:rsid w:val="00576BDC"/>
    <w:rsid w:val="005770E0"/>
    <w:rsid w:val="005775C3"/>
    <w:rsid w:val="00580AF1"/>
    <w:rsid w:val="00582D36"/>
    <w:rsid w:val="00583F4B"/>
    <w:rsid w:val="005857E7"/>
    <w:rsid w:val="0059004E"/>
    <w:rsid w:val="00590CBD"/>
    <w:rsid w:val="00590E92"/>
    <w:rsid w:val="005935D3"/>
    <w:rsid w:val="0059556B"/>
    <w:rsid w:val="00596A32"/>
    <w:rsid w:val="00597D42"/>
    <w:rsid w:val="005A08C2"/>
    <w:rsid w:val="005A1190"/>
    <w:rsid w:val="005A150B"/>
    <w:rsid w:val="005A19E5"/>
    <w:rsid w:val="005A2D96"/>
    <w:rsid w:val="005A4BED"/>
    <w:rsid w:val="005A5941"/>
    <w:rsid w:val="005A7192"/>
    <w:rsid w:val="005A7A99"/>
    <w:rsid w:val="005A7C2D"/>
    <w:rsid w:val="005B06AE"/>
    <w:rsid w:val="005B22A2"/>
    <w:rsid w:val="005C0CA9"/>
    <w:rsid w:val="005C1D74"/>
    <w:rsid w:val="005C2486"/>
    <w:rsid w:val="005C36B9"/>
    <w:rsid w:val="005C5025"/>
    <w:rsid w:val="005C55B6"/>
    <w:rsid w:val="005C6206"/>
    <w:rsid w:val="005C6A97"/>
    <w:rsid w:val="005C6B55"/>
    <w:rsid w:val="005C7C64"/>
    <w:rsid w:val="005D199B"/>
    <w:rsid w:val="005D268F"/>
    <w:rsid w:val="005D4776"/>
    <w:rsid w:val="005D588F"/>
    <w:rsid w:val="005D5CED"/>
    <w:rsid w:val="005D75C7"/>
    <w:rsid w:val="005E03D1"/>
    <w:rsid w:val="005E1100"/>
    <w:rsid w:val="005E1F1D"/>
    <w:rsid w:val="005E7B21"/>
    <w:rsid w:val="005F0E9B"/>
    <w:rsid w:val="005F1CD8"/>
    <w:rsid w:val="005F230A"/>
    <w:rsid w:val="005F36CF"/>
    <w:rsid w:val="005F5290"/>
    <w:rsid w:val="005F5772"/>
    <w:rsid w:val="005F64B9"/>
    <w:rsid w:val="005F6D71"/>
    <w:rsid w:val="006011B9"/>
    <w:rsid w:val="006015E5"/>
    <w:rsid w:val="00602547"/>
    <w:rsid w:val="0060288B"/>
    <w:rsid w:val="00602B1B"/>
    <w:rsid w:val="00603C32"/>
    <w:rsid w:val="006077AE"/>
    <w:rsid w:val="00607FD5"/>
    <w:rsid w:val="00611769"/>
    <w:rsid w:val="0061176C"/>
    <w:rsid w:val="00613146"/>
    <w:rsid w:val="006133C3"/>
    <w:rsid w:val="0061384C"/>
    <w:rsid w:val="00620604"/>
    <w:rsid w:val="00620C60"/>
    <w:rsid w:val="00621D3D"/>
    <w:rsid w:val="00622462"/>
    <w:rsid w:val="0062247E"/>
    <w:rsid w:val="006227BF"/>
    <w:rsid w:val="00625617"/>
    <w:rsid w:val="00625B6F"/>
    <w:rsid w:val="00627E4B"/>
    <w:rsid w:val="00630B9B"/>
    <w:rsid w:val="00631D52"/>
    <w:rsid w:val="006322A2"/>
    <w:rsid w:val="006324B3"/>
    <w:rsid w:val="00633A6E"/>
    <w:rsid w:val="0063413A"/>
    <w:rsid w:val="0063453B"/>
    <w:rsid w:val="00634A49"/>
    <w:rsid w:val="006364A6"/>
    <w:rsid w:val="0063737F"/>
    <w:rsid w:val="006378A0"/>
    <w:rsid w:val="006407EB"/>
    <w:rsid w:val="00641E34"/>
    <w:rsid w:val="00642F87"/>
    <w:rsid w:val="00644987"/>
    <w:rsid w:val="00645892"/>
    <w:rsid w:val="00647B3C"/>
    <w:rsid w:val="00653373"/>
    <w:rsid w:val="006535DD"/>
    <w:rsid w:val="00654182"/>
    <w:rsid w:val="00654E5B"/>
    <w:rsid w:val="00655370"/>
    <w:rsid w:val="00655415"/>
    <w:rsid w:val="006558E4"/>
    <w:rsid w:val="00655B36"/>
    <w:rsid w:val="00656B08"/>
    <w:rsid w:val="00656EBA"/>
    <w:rsid w:val="00662F0A"/>
    <w:rsid w:val="006634CD"/>
    <w:rsid w:val="0066602E"/>
    <w:rsid w:val="00670138"/>
    <w:rsid w:val="00670559"/>
    <w:rsid w:val="00670929"/>
    <w:rsid w:val="006725FC"/>
    <w:rsid w:val="00673614"/>
    <w:rsid w:val="006736F0"/>
    <w:rsid w:val="006773C9"/>
    <w:rsid w:val="006802B3"/>
    <w:rsid w:val="006805FB"/>
    <w:rsid w:val="006819A8"/>
    <w:rsid w:val="00682161"/>
    <w:rsid w:val="00683F44"/>
    <w:rsid w:val="00684616"/>
    <w:rsid w:val="006848EF"/>
    <w:rsid w:val="006860E6"/>
    <w:rsid w:val="00690895"/>
    <w:rsid w:val="00691471"/>
    <w:rsid w:val="00692A98"/>
    <w:rsid w:val="00692E89"/>
    <w:rsid w:val="00693E3E"/>
    <w:rsid w:val="006969CC"/>
    <w:rsid w:val="00697D9B"/>
    <w:rsid w:val="006A0031"/>
    <w:rsid w:val="006A0FB1"/>
    <w:rsid w:val="006A3790"/>
    <w:rsid w:val="006A4055"/>
    <w:rsid w:val="006A422F"/>
    <w:rsid w:val="006A77AB"/>
    <w:rsid w:val="006B04EC"/>
    <w:rsid w:val="006B2A35"/>
    <w:rsid w:val="006B374B"/>
    <w:rsid w:val="006B432E"/>
    <w:rsid w:val="006B5048"/>
    <w:rsid w:val="006B6A65"/>
    <w:rsid w:val="006B7496"/>
    <w:rsid w:val="006C009C"/>
    <w:rsid w:val="006C0B61"/>
    <w:rsid w:val="006C14E4"/>
    <w:rsid w:val="006C17B9"/>
    <w:rsid w:val="006C59DE"/>
    <w:rsid w:val="006C6717"/>
    <w:rsid w:val="006D020E"/>
    <w:rsid w:val="006D1536"/>
    <w:rsid w:val="006D25DB"/>
    <w:rsid w:val="006D3F3F"/>
    <w:rsid w:val="006D4521"/>
    <w:rsid w:val="006D4542"/>
    <w:rsid w:val="006D4E27"/>
    <w:rsid w:val="006D5714"/>
    <w:rsid w:val="006D5A57"/>
    <w:rsid w:val="006D6674"/>
    <w:rsid w:val="006D6BDC"/>
    <w:rsid w:val="006D6E5B"/>
    <w:rsid w:val="006D776D"/>
    <w:rsid w:val="006D7FB0"/>
    <w:rsid w:val="006E0706"/>
    <w:rsid w:val="006E1C5A"/>
    <w:rsid w:val="006E316F"/>
    <w:rsid w:val="006E3BF2"/>
    <w:rsid w:val="006E3DE7"/>
    <w:rsid w:val="006E4D1E"/>
    <w:rsid w:val="006E7796"/>
    <w:rsid w:val="006F134B"/>
    <w:rsid w:val="006F3C0A"/>
    <w:rsid w:val="007012E3"/>
    <w:rsid w:val="00702D9C"/>
    <w:rsid w:val="00703B2A"/>
    <w:rsid w:val="00704C2F"/>
    <w:rsid w:val="00705880"/>
    <w:rsid w:val="00707D26"/>
    <w:rsid w:val="00710B6B"/>
    <w:rsid w:val="007122C1"/>
    <w:rsid w:val="007129E8"/>
    <w:rsid w:val="007133F2"/>
    <w:rsid w:val="007146BF"/>
    <w:rsid w:val="00714FB7"/>
    <w:rsid w:val="0071592F"/>
    <w:rsid w:val="007159F6"/>
    <w:rsid w:val="007165D8"/>
    <w:rsid w:val="00716B09"/>
    <w:rsid w:val="00716C2E"/>
    <w:rsid w:val="00716FE0"/>
    <w:rsid w:val="0072022D"/>
    <w:rsid w:val="00720E8C"/>
    <w:rsid w:val="0072192C"/>
    <w:rsid w:val="00722ADB"/>
    <w:rsid w:val="0072313D"/>
    <w:rsid w:val="007235BB"/>
    <w:rsid w:val="007239B1"/>
    <w:rsid w:val="007256CA"/>
    <w:rsid w:val="00726AD6"/>
    <w:rsid w:val="007272C7"/>
    <w:rsid w:val="00730330"/>
    <w:rsid w:val="0073082D"/>
    <w:rsid w:val="007325D7"/>
    <w:rsid w:val="007326E0"/>
    <w:rsid w:val="00733BD4"/>
    <w:rsid w:val="00735111"/>
    <w:rsid w:val="00735414"/>
    <w:rsid w:val="007357CA"/>
    <w:rsid w:val="00735E77"/>
    <w:rsid w:val="007371CD"/>
    <w:rsid w:val="007374DD"/>
    <w:rsid w:val="00740F93"/>
    <w:rsid w:val="00742B6C"/>
    <w:rsid w:val="00742D73"/>
    <w:rsid w:val="00743052"/>
    <w:rsid w:val="00743AEB"/>
    <w:rsid w:val="00744373"/>
    <w:rsid w:val="00744582"/>
    <w:rsid w:val="00750AF9"/>
    <w:rsid w:val="007511A6"/>
    <w:rsid w:val="00752FC9"/>
    <w:rsid w:val="007609D1"/>
    <w:rsid w:val="00761244"/>
    <w:rsid w:val="007634C8"/>
    <w:rsid w:val="00763D17"/>
    <w:rsid w:val="00765DFF"/>
    <w:rsid w:val="0076623D"/>
    <w:rsid w:val="00766B49"/>
    <w:rsid w:val="00770D79"/>
    <w:rsid w:val="00771487"/>
    <w:rsid w:val="00772AA8"/>
    <w:rsid w:val="00772CD0"/>
    <w:rsid w:val="007730B7"/>
    <w:rsid w:val="00773C09"/>
    <w:rsid w:val="00774A53"/>
    <w:rsid w:val="00774BD4"/>
    <w:rsid w:val="007751A7"/>
    <w:rsid w:val="00776602"/>
    <w:rsid w:val="00777722"/>
    <w:rsid w:val="0078374A"/>
    <w:rsid w:val="00785511"/>
    <w:rsid w:val="007872B8"/>
    <w:rsid w:val="0078731B"/>
    <w:rsid w:val="00791952"/>
    <w:rsid w:val="00791C7C"/>
    <w:rsid w:val="00792213"/>
    <w:rsid w:val="00792CC4"/>
    <w:rsid w:val="007952A8"/>
    <w:rsid w:val="0079567F"/>
    <w:rsid w:val="0079606F"/>
    <w:rsid w:val="00796E5B"/>
    <w:rsid w:val="00797ABF"/>
    <w:rsid w:val="007A0C9A"/>
    <w:rsid w:val="007A13C7"/>
    <w:rsid w:val="007A2D71"/>
    <w:rsid w:val="007A3567"/>
    <w:rsid w:val="007A409D"/>
    <w:rsid w:val="007A50BC"/>
    <w:rsid w:val="007A67DF"/>
    <w:rsid w:val="007A7417"/>
    <w:rsid w:val="007A793D"/>
    <w:rsid w:val="007B0D48"/>
    <w:rsid w:val="007B22A2"/>
    <w:rsid w:val="007B3AAC"/>
    <w:rsid w:val="007B5B69"/>
    <w:rsid w:val="007B6E9B"/>
    <w:rsid w:val="007B7DC8"/>
    <w:rsid w:val="007C05A6"/>
    <w:rsid w:val="007C17E8"/>
    <w:rsid w:val="007C1F1E"/>
    <w:rsid w:val="007C20EF"/>
    <w:rsid w:val="007C2249"/>
    <w:rsid w:val="007C23E9"/>
    <w:rsid w:val="007C31AD"/>
    <w:rsid w:val="007C32C9"/>
    <w:rsid w:val="007C4A6D"/>
    <w:rsid w:val="007C4E06"/>
    <w:rsid w:val="007C7CDF"/>
    <w:rsid w:val="007D1142"/>
    <w:rsid w:val="007D143B"/>
    <w:rsid w:val="007D1749"/>
    <w:rsid w:val="007D3557"/>
    <w:rsid w:val="007D4212"/>
    <w:rsid w:val="007D65EB"/>
    <w:rsid w:val="007D7007"/>
    <w:rsid w:val="007D735F"/>
    <w:rsid w:val="007D7507"/>
    <w:rsid w:val="007E0289"/>
    <w:rsid w:val="007E1188"/>
    <w:rsid w:val="007E2898"/>
    <w:rsid w:val="007E2B52"/>
    <w:rsid w:val="007E3908"/>
    <w:rsid w:val="007E3984"/>
    <w:rsid w:val="007E58EB"/>
    <w:rsid w:val="007F0385"/>
    <w:rsid w:val="007F1704"/>
    <w:rsid w:val="007F2B78"/>
    <w:rsid w:val="007F2BC5"/>
    <w:rsid w:val="007F4786"/>
    <w:rsid w:val="007F7CC3"/>
    <w:rsid w:val="00800A29"/>
    <w:rsid w:val="00800BFE"/>
    <w:rsid w:val="00800E7E"/>
    <w:rsid w:val="00804D67"/>
    <w:rsid w:val="00807A20"/>
    <w:rsid w:val="00807D5F"/>
    <w:rsid w:val="008101EC"/>
    <w:rsid w:val="008107C3"/>
    <w:rsid w:val="008126B5"/>
    <w:rsid w:val="00814FE5"/>
    <w:rsid w:val="008152FD"/>
    <w:rsid w:val="00815618"/>
    <w:rsid w:val="00816336"/>
    <w:rsid w:val="0082226E"/>
    <w:rsid w:val="008225FD"/>
    <w:rsid w:val="008255E1"/>
    <w:rsid w:val="00825718"/>
    <w:rsid w:val="00825817"/>
    <w:rsid w:val="00826A43"/>
    <w:rsid w:val="0082740C"/>
    <w:rsid w:val="008356F1"/>
    <w:rsid w:val="00836816"/>
    <w:rsid w:val="00837CA7"/>
    <w:rsid w:val="00840450"/>
    <w:rsid w:val="0084234D"/>
    <w:rsid w:val="00842C03"/>
    <w:rsid w:val="00842C5F"/>
    <w:rsid w:val="00844D75"/>
    <w:rsid w:val="00845AB8"/>
    <w:rsid w:val="00846EDA"/>
    <w:rsid w:val="00846F01"/>
    <w:rsid w:val="0084735E"/>
    <w:rsid w:val="0084787E"/>
    <w:rsid w:val="0084790D"/>
    <w:rsid w:val="0085134B"/>
    <w:rsid w:val="00851B3D"/>
    <w:rsid w:val="008521F7"/>
    <w:rsid w:val="00852C28"/>
    <w:rsid w:val="008531B2"/>
    <w:rsid w:val="008539DC"/>
    <w:rsid w:val="008570BA"/>
    <w:rsid w:val="00860139"/>
    <w:rsid w:val="008606D8"/>
    <w:rsid w:val="008610CB"/>
    <w:rsid w:val="00861429"/>
    <w:rsid w:val="00861825"/>
    <w:rsid w:val="0086239D"/>
    <w:rsid w:val="00862568"/>
    <w:rsid w:val="008630F8"/>
    <w:rsid w:val="00863142"/>
    <w:rsid w:val="00864270"/>
    <w:rsid w:val="00866B3F"/>
    <w:rsid w:val="008672B0"/>
    <w:rsid w:val="00873863"/>
    <w:rsid w:val="008743C0"/>
    <w:rsid w:val="008750A4"/>
    <w:rsid w:val="0087543A"/>
    <w:rsid w:val="0087591E"/>
    <w:rsid w:val="00877643"/>
    <w:rsid w:val="008805F7"/>
    <w:rsid w:val="0088098C"/>
    <w:rsid w:val="00882104"/>
    <w:rsid w:val="00883B3D"/>
    <w:rsid w:val="0088456B"/>
    <w:rsid w:val="008857F1"/>
    <w:rsid w:val="00886679"/>
    <w:rsid w:val="008875A6"/>
    <w:rsid w:val="00891353"/>
    <w:rsid w:val="00892735"/>
    <w:rsid w:val="00892A11"/>
    <w:rsid w:val="00892FDA"/>
    <w:rsid w:val="00893CDA"/>
    <w:rsid w:val="0089516E"/>
    <w:rsid w:val="008964D5"/>
    <w:rsid w:val="0089665F"/>
    <w:rsid w:val="00897E4D"/>
    <w:rsid w:val="008A1D55"/>
    <w:rsid w:val="008A23D9"/>
    <w:rsid w:val="008A483A"/>
    <w:rsid w:val="008B163E"/>
    <w:rsid w:val="008B284A"/>
    <w:rsid w:val="008B3FD6"/>
    <w:rsid w:val="008B42ED"/>
    <w:rsid w:val="008B681E"/>
    <w:rsid w:val="008B782F"/>
    <w:rsid w:val="008B7AB9"/>
    <w:rsid w:val="008C144C"/>
    <w:rsid w:val="008C1453"/>
    <w:rsid w:val="008C1738"/>
    <w:rsid w:val="008C187D"/>
    <w:rsid w:val="008C2853"/>
    <w:rsid w:val="008C2C15"/>
    <w:rsid w:val="008C2C74"/>
    <w:rsid w:val="008C2C81"/>
    <w:rsid w:val="008C363E"/>
    <w:rsid w:val="008C5826"/>
    <w:rsid w:val="008C5BE7"/>
    <w:rsid w:val="008C7544"/>
    <w:rsid w:val="008D0A74"/>
    <w:rsid w:val="008D2507"/>
    <w:rsid w:val="008D27ED"/>
    <w:rsid w:val="008D2A1D"/>
    <w:rsid w:val="008D407D"/>
    <w:rsid w:val="008D4473"/>
    <w:rsid w:val="008D6C50"/>
    <w:rsid w:val="008E0D81"/>
    <w:rsid w:val="008E2722"/>
    <w:rsid w:val="008E44B5"/>
    <w:rsid w:val="008E4635"/>
    <w:rsid w:val="008E4AA9"/>
    <w:rsid w:val="008E656E"/>
    <w:rsid w:val="008E76A4"/>
    <w:rsid w:val="008F0A59"/>
    <w:rsid w:val="008F0D9E"/>
    <w:rsid w:val="008F5724"/>
    <w:rsid w:val="008F5734"/>
    <w:rsid w:val="008F579A"/>
    <w:rsid w:val="008F5D86"/>
    <w:rsid w:val="008F5DD8"/>
    <w:rsid w:val="008F5EB5"/>
    <w:rsid w:val="008F65AD"/>
    <w:rsid w:val="008F6612"/>
    <w:rsid w:val="008F6E70"/>
    <w:rsid w:val="00900CC0"/>
    <w:rsid w:val="0090151D"/>
    <w:rsid w:val="009020A6"/>
    <w:rsid w:val="009024B5"/>
    <w:rsid w:val="00902AD0"/>
    <w:rsid w:val="009052BD"/>
    <w:rsid w:val="00905B79"/>
    <w:rsid w:val="00905EED"/>
    <w:rsid w:val="00907410"/>
    <w:rsid w:val="00907D83"/>
    <w:rsid w:val="009109E2"/>
    <w:rsid w:val="00911A1F"/>
    <w:rsid w:val="00911AD2"/>
    <w:rsid w:val="00911D67"/>
    <w:rsid w:val="00911DF4"/>
    <w:rsid w:val="00912832"/>
    <w:rsid w:val="00913826"/>
    <w:rsid w:val="00913C68"/>
    <w:rsid w:val="009145E9"/>
    <w:rsid w:val="00915B09"/>
    <w:rsid w:val="00920BEC"/>
    <w:rsid w:val="00922982"/>
    <w:rsid w:val="00922FB1"/>
    <w:rsid w:val="0092457F"/>
    <w:rsid w:val="00924F57"/>
    <w:rsid w:val="00925139"/>
    <w:rsid w:val="009264BE"/>
    <w:rsid w:val="00926810"/>
    <w:rsid w:val="00926868"/>
    <w:rsid w:val="009273C1"/>
    <w:rsid w:val="00927ABF"/>
    <w:rsid w:val="00930750"/>
    <w:rsid w:val="00933E43"/>
    <w:rsid w:val="00935A88"/>
    <w:rsid w:val="00935C13"/>
    <w:rsid w:val="00937B93"/>
    <w:rsid w:val="00940034"/>
    <w:rsid w:val="00940865"/>
    <w:rsid w:val="00940EF2"/>
    <w:rsid w:val="009411B0"/>
    <w:rsid w:val="00942B84"/>
    <w:rsid w:val="009449C9"/>
    <w:rsid w:val="00950D02"/>
    <w:rsid w:val="00954584"/>
    <w:rsid w:val="009559F8"/>
    <w:rsid w:val="00955C2E"/>
    <w:rsid w:val="00955E8D"/>
    <w:rsid w:val="00956172"/>
    <w:rsid w:val="00956178"/>
    <w:rsid w:val="009607A8"/>
    <w:rsid w:val="009613E0"/>
    <w:rsid w:val="0096179E"/>
    <w:rsid w:val="009618A0"/>
    <w:rsid w:val="00961920"/>
    <w:rsid w:val="009620F9"/>
    <w:rsid w:val="00963994"/>
    <w:rsid w:val="00964ACD"/>
    <w:rsid w:val="0096521E"/>
    <w:rsid w:val="00966077"/>
    <w:rsid w:val="00967B18"/>
    <w:rsid w:val="009724F6"/>
    <w:rsid w:val="00972C31"/>
    <w:rsid w:val="00972DC6"/>
    <w:rsid w:val="00974053"/>
    <w:rsid w:val="00974EDF"/>
    <w:rsid w:val="00975FAF"/>
    <w:rsid w:val="00976103"/>
    <w:rsid w:val="00982F48"/>
    <w:rsid w:val="00985ADE"/>
    <w:rsid w:val="00985CA6"/>
    <w:rsid w:val="0098600B"/>
    <w:rsid w:val="00990472"/>
    <w:rsid w:val="00990692"/>
    <w:rsid w:val="00991221"/>
    <w:rsid w:val="0099183D"/>
    <w:rsid w:val="00992703"/>
    <w:rsid w:val="00992E66"/>
    <w:rsid w:val="00994287"/>
    <w:rsid w:val="0099505B"/>
    <w:rsid w:val="0099639C"/>
    <w:rsid w:val="00996E32"/>
    <w:rsid w:val="00997110"/>
    <w:rsid w:val="00997AA7"/>
    <w:rsid w:val="009A0EAD"/>
    <w:rsid w:val="009A17B6"/>
    <w:rsid w:val="009A262C"/>
    <w:rsid w:val="009A482E"/>
    <w:rsid w:val="009A729A"/>
    <w:rsid w:val="009A7D52"/>
    <w:rsid w:val="009B0230"/>
    <w:rsid w:val="009B071C"/>
    <w:rsid w:val="009B30D8"/>
    <w:rsid w:val="009B36ED"/>
    <w:rsid w:val="009B3E4F"/>
    <w:rsid w:val="009B4B9A"/>
    <w:rsid w:val="009B7C17"/>
    <w:rsid w:val="009B7C27"/>
    <w:rsid w:val="009C082D"/>
    <w:rsid w:val="009C0A0A"/>
    <w:rsid w:val="009C10A8"/>
    <w:rsid w:val="009C1BE8"/>
    <w:rsid w:val="009C2B3C"/>
    <w:rsid w:val="009C2FFC"/>
    <w:rsid w:val="009C5BA8"/>
    <w:rsid w:val="009C664E"/>
    <w:rsid w:val="009D0516"/>
    <w:rsid w:val="009D16AC"/>
    <w:rsid w:val="009D1AF9"/>
    <w:rsid w:val="009D2323"/>
    <w:rsid w:val="009D2951"/>
    <w:rsid w:val="009D3414"/>
    <w:rsid w:val="009D3E1A"/>
    <w:rsid w:val="009D42A3"/>
    <w:rsid w:val="009D44AB"/>
    <w:rsid w:val="009D4FBF"/>
    <w:rsid w:val="009D5533"/>
    <w:rsid w:val="009D5F0F"/>
    <w:rsid w:val="009E0AA0"/>
    <w:rsid w:val="009E0CE3"/>
    <w:rsid w:val="009E31F8"/>
    <w:rsid w:val="009E78CD"/>
    <w:rsid w:val="009E7984"/>
    <w:rsid w:val="009F338D"/>
    <w:rsid w:val="009F3E9E"/>
    <w:rsid w:val="009F3EDA"/>
    <w:rsid w:val="009F5000"/>
    <w:rsid w:val="00A020E7"/>
    <w:rsid w:val="00A02403"/>
    <w:rsid w:val="00A02ED7"/>
    <w:rsid w:val="00A03A8F"/>
    <w:rsid w:val="00A05DDB"/>
    <w:rsid w:val="00A07529"/>
    <w:rsid w:val="00A10A8E"/>
    <w:rsid w:val="00A13C58"/>
    <w:rsid w:val="00A14A1D"/>
    <w:rsid w:val="00A16230"/>
    <w:rsid w:val="00A162B1"/>
    <w:rsid w:val="00A17ADF"/>
    <w:rsid w:val="00A207C3"/>
    <w:rsid w:val="00A20B05"/>
    <w:rsid w:val="00A21444"/>
    <w:rsid w:val="00A2232F"/>
    <w:rsid w:val="00A22ABD"/>
    <w:rsid w:val="00A24070"/>
    <w:rsid w:val="00A24316"/>
    <w:rsid w:val="00A249F1"/>
    <w:rsid w:val="00A27555"/>
    <w:rsid w:val="00A302EA"/>
    <w:rsid w:val="00A31467"/>
    <w:rsid w:val="00A320C9"/>
    <w:rsid w:val="00A32CAA"/>
    <w:rsid w:val="00A3640C"/>
    <w:rsid w:val="00A36693"/>
    <w:rsid w:val="00A415A5"/>
    <w:rsid w:val="00A41D1C"/>
    <w:rsid w:val="00A434D0"/>
    <w:rsid w:val="00A43B11"/>
    <w:rsid w:val="00A43E42"/>
    <w:rsid w:val="00A45D15"/>
    <w:rsid w:val="00A45FFD"/>
    <w:rsid w:val="00A46494"/>
    <w:rsid w:val="00A5215D"/>
    <w:rsid w:val="00A52532"/>
    <w:rsid w:val="00A5289E"/>
    <w:rsid w:val="00A53B71"/>
    <w:rsid w:val="00A53C5C"/>
    <w:rsid w:val="00A53E7E"/>
    <w:rsid w:val="00A5526A"/>
    <w:rsid w:val="00A55558"/>
    <w:rsid w:val="00A60F14"/>
    <w:rsid w:val="00A613B4"/>
    <w:rsid w:val="00A62141"/>
    <w:rsid w:val="00A6379E"/>
    <w:rsid w:val="00A6436E"/>
    <w:rsid w:val="00A64407"/>
    <w:rsid w:val="00A677E1"/>
    <w:rsid w:val="00A67E85"/>
    <w:rsid w:val="00A7023C"/>
    <w:rsid w:val="00A71749"/>
    <w:rsid w:val="00A71A30"/>
    <w:rsid w:val="00A72DFA"/>
    <w:rsid w:val="00A7331A"/>
    <w:rsid w:val="00A7453A"/>
    <w:rsid w:val="00A74776"/>
    <w:rsid w:val="00A74D2C"/>
    <w:rsid w:val="00A756AC"/>
    <w:rsid w:val="00A804B5"/>
    <w:rsid w:val="00A81F11"/>
    <w:rsid w:val="00A828FB"/>
    <w:rsid w:val="00A8455A"/>
    <w:rsid w:val="00A87329"/>
    <w:rsid w:val="00A87E3A"/>
    <w:rsid w:val="00A87EF4"/>
    <w:rsid w:val="00A951BD"/>
    <w:rsid w:val="00A95B42"/>
    <w:rsid w:val="00A95EF2"/>
    <w:rsid w:val="00A960A3"/>
    <w:rsid w:val="00A96223"/>
    <w:rsid w:val="00A97762"/>
    <w:rsid w:val="00AA46C5"/>
    <w:rsid w:val="00AA6493"/>
    <w:rsid w:val="00AA6FBB"/>
    <w:rsid w:val="00AA72B3"/>
    <w:rsid w:val="00AB049D"/>
    <w:rsid w:val="00AB0519"/>
    <w:rsid w:val="00AB06CE"/>
    <w:rsid w:val="00AB1653"/>
    <w:rsid w:val="00AB19F0"/>
    <w:rsid w:val="00AB1CAF"/>
    <w:rsid w:val="00AB4718"/>
    <w:rsid w:val="00AC01DC"/>
    <w:rsid w:val="00AC231A"/>
    <w:rsid w:val="00AC4C24"/>
    <w:rsid w:val="00AC553D"/>
    <w:rsid w:val="00AC5796"/>
    <w:rsid w:val="00AC7A0A"/>
    <w:rsid w:val="00AD0075"/>
    <w:rsid w:val="00AD0300"/>
    <w:rsid w:val="00AD5274"/>
    <w:rsid w:val="00AD6697"/>
    <w:rsid w:val="00AD7CA9"/>
    <w:rsid w:val="00AE0467"/>
    <w:rsid w:val="00AE12E2"/>
    <w:rsid w:val="00AE1CCD"/>
    <w:rsid w:val="00AE3ADA"/>
    <w:rsid w:val="00AE3C1F"/>
    <w:rsid w:val="00AE522F"/>
    <w:rsid w:val="00AE607B"/>
    <w:rsid w:val="00AE65FD"/>
    <w:rsid w:val="00AE6F50"/>
    <w:rsid w:val="00AF28E5"/>
    <w:rsid w:val="00AF2CC1"/>
    <w:rsid w:val="00AF2F13"/>
    <w:rsid w:val="00AF3176"/>
    <w:rsid w:val="00AF443D"/>
    <w:rsid w:val="00AF5624"/>
    <w:rsid w:val="00AF5BC3"/>
    <w:rsid w:val="00AF5D67"/>
    <w:rsid w:val="00AF6A11"/>
    <w:rsid w:val="00AF7853"/>
    <w:rsid w:val="00B00565"/>
    <w:rsid w:val="00B013E5"/>
    <w:rsid w:val="00B02922"/>
    <w:rsid w:val="00B02E8F"/>
    <w:rsid w:val="00B03C86"/>
    <w:rsid w:val="00B04635"/>
    <w:rsid w:val="00B05D78"/>
    <w:rsid w:val="00B07FBE"/>
    <w:rsid w:val="00B07FCB"/>
    <w:rsid w:val="00B10F01"/>
    <w:rsid w:val="00B11870"/>
    <w:rsid w:val="00B134F9"/>
    <w:rsid w:val="00B146B2"/>
    <w:rsid w:val="00B16616"/>
    <w:rsid w:val="00B17C46"/>
    <w:rsid w:val="00B20448"/>
    <w:rsid w:val="00B211EC"/>
    <w:rsid w:val="00B214D9"/>
    <w:rsid w:val="00B21AA6"/>
    <w:rsid w:val="00B2201D"/>
    <w:rsid w:val="00B22C9E"/>
    <w:rsid w:val="00B23C09"/>
    <w:rsid w:val="00B24BC7"/>
    <w:rsid w:val="00B24FCC"/>
    <w:rsid w:val="00B25778"/>
    <w:rsid w:val="00B3132F"/>
    <w:rsid w:val="00B314C7"/>
    <w:rsid w:val="00B358ED"/>
    <w:rsid w:val="00B375D0"/>
    <w:rsid w:val="00B40F68"/>
    <w:rsid w:val="00B41465"/>
    <w:rsid w:val="00B41D17"/>
    <w:rsid w:val="00B44A23"/>
    <w:rsid w:val="00B45C07"/>
    <w:rsid w:val="00B45C56"/>
    <w:rsid w:val="00B46BAF"/>
    <w:rsid w:val="00B47206"/>
    <w:rsid w:val="00B47759"/>
    <w:rsid w:val="00B507DF"/>
    <w:rsid w:val="00B50CC4"/>
    <w:rsid w:val="00B50D7A"/>
    <w:rsid w:val="00B51494"/>
    <w:rsid w:val="00B51DDC"/>
    <w:rsid w:val="00B52C48"/>
    <w:rsid w:val="00B54290"/>
    <w:rsid w:val="00B5719E"/>
    <w:rsid w:val="00B60F27"/>
    <w:rsid w:val="00B615E7"/>
    <w:rsid w:val="00B61879"/>
    <w:rsid w:val="00B62E07"/>
    <w:rsid w:val="00B64353"/>
    <w:rsid w:val="00B64EB3"/>
    <w:rsid w:val="00B6509D"/>
    <w:rsid w:val="00B70640"/>
    <w:rsid w:val="00B72636"/>
    <w:rsid w:val="00B726EE"/>
    <w:rsid w:val="00B72A29"/>
    <w:rsid w:val="00B73F69"/>
    <w:rsid w:val="00B74800"/>
    <w:rsid w:val="00B74E23"/>
    <w:rsid w:val="00B75436"/>
    <w:rsid w:val="00B770C1"/>
    <w:rsid w:val="00B77A61"/>
    <w:rsid w:val="00B81EB2"/>
    <w:rsid w:val="00B82240"/>
    <w:rsid w:val="00B833EF"/>
    <w:rsid w:val="00B83477"/>
    <w:rsid w:val="00B86DA8"/>
    <w:rsid w:val="00B907DD"/>
    <w:rsid w:val="00B91525"/>
    <w:rsid w:val="00B91714"/>
    <w:rsid w:val="00B9322F"/>
    <w:rsid w:val="00B94D1B"/>
    <w:rsid w:val="00B94D3B"/>
    <w:rsid w:val="00B95F49"/>
    <w:rsid w:val="00B96938"/>
    <w:rsid w:val="00B96EEC"/>
    <w:rsid w:val="00BA4D06"/>
    <w:rsid w:val="00BA615F"/>
    <w:rsid w:val="00BA63B6"/>
    <w:rsid w:val="00BA7075"/>
    <w:rsid w:val="00BA7156"/>
    <w:rsid w:val="00BB1B8D"/>
    <w:rsid w:val="00BB280B"/>
    <w:rsid w:val="00BB3DFB"/>
    <w:rsid w:val="00BB4AB1"/>
    <w:rsid w:val="00BB6A26"/>
    <w:rsid w:val="00BC0409"/>
    <w:rsid w:val="00BC08D2"/>
    <w:rsid w:val="00BC0F08"/>
    <w:rsid w:val="00BC1E73"/>
    <w:rsid w:val="00BC291A"/>
    <w:rsid w:val="00BC5BAE"/>
    <w:rsid w:val="00BC665D"/>
    <w:rsid w:val="00BC6A8B"/>
    <w:rsid w:val="00BC6E75"/>
    <w:rsid w:val="00BC716F"/>
    <w:rsid w:val="00BC71FA"/>
    <w:rsid w:val="00BD1371"/>
    <w:rsid w:val="00BD48DC"/>
    <w:rsid w:val="00BD504B"/>
    <w:rsid w:val="00BD72F0"/>
    <w:rsid w:val="00BD7FA1"/>
    <w:rsid w:val="00BE022F"/>
    <w:rsid w:val="00BE1647"/>
    <w:rsid w:val="00BE3C55"/>
    <w:rsid w:val="00BE4E1A"/>
    <w:rsid w:val="00BE5184"/>
    <w:rsid w:val="00BE54AC"/>
    <w:rsid w:val="00BF12A7"/>
    <w:rsid w:val="00BF2102"/>
    <w:rsid w:val="00BF2273"/>
    <w:rsid w:val="00BF26B5"/>
    <w:rsid w:val="00BF4930"/>
    <w:rsid w:val="00BF558B"/>
    <w:rsid w:val="00C0087B"/>
    <w:rsid w:val="00C0120B"/>
    <w:rsid w:val="00C055E9"/>
    <w:rsid w:val="00C07228"/>
    <w:rsid w:val="00C113EC"/>
    <w:rsid w:val="00C13AE9"/>
    <w:rsid w:val="00C148B0"/>
    <w:rsid w:val="00C1564B"/>
    <w:rsid w:val="00C16B04"/>
    <w:rsid w:val="00C20D30"/>
    <w:rsid w:val="00C2159B"/>
    <w:rsid w:val="00C21BD9"/>
    <w:rsid w:val="00C27AD4"/>
    <w:rsid w:val="00C337BA"/>
    <w:rsid w:val="00C3393F"/>
    <w:rsid w:val="00C345F9"/>
    <w:rsid w:val="00C34C52"/>
    <w:rsid w:val="00C35455"/>
    <w:rsid w:val="00C35FD0"/>
    <w:rsid w:val="00C36166"/>
    <w:rsid w:val="00C37074"/>
    <w:rsid w:val="00C37FD4"/>
    <w:rsid w:val="00C40BBF"/>
    <w:rsid w:val="00C41002"/>
    <w:rsid w:val="00C43886"/>
    <w:rsid w:val="00C43D68"/>
    <w:rsid w:val="00C44C8B"/>
    <w:rsid w:val="00C4651F"/>
    <w:rsid w:val="00C46F65"/>
    <w:rsid w:val="00C503D5"/>
    <w:rsid w:val="00C51A28"/>
    <w:rsid w:val="00C51D5F"/>
    <w:rsid w:val="00C51F8C"/>
    <w:rsid w:val="00C52161"/>
    <w:rsid w:val="00C53F7A"/>
    <w:rsid w:val="00C54576"/>
    <w:rsid w:val="00C56105"/>
    <w:rsid w:val="00C5638B"/>
    <w:rsid w:val="00C60310"/>
    <w:rsid w:val="00C62A41"/>
    <w:rsid w:val="00C62D9F"/>
    <w:rsid w:val="00C63833"/>
    <w:rsid w:val="00C651D3"/>
    <w:rsid w:val="00C65356"/>
    <w:rsid w:val="00C657E7"/>
    <w:rsid w:val="00C65C6B"/>
    <w:rsid w:val="00C665CE"/>
    <w:rsid w:val="00C67AC4"/>
    <w:rsid w:val="00C67EAF"/>
    <w:rsid w:val="00C70D33"/>
    <w:rsid w:val="00C71BFA"/>
    <w:rsid w:val="00C7361A"/>
    <w:rsid w:val="00C73664"/>
    <w:rsid w:val="00C73962"/>
    <w:rsid w:val="00C74EC0"/>
    <w:rsid w:val="00C75993"/>
    <w:rsid w:val="00C76D3C"/>
    <w:rsid w:val="00C77994"/>
    <w:rsid w:val="00C81516"/>
    <w:rsid w:val="00C81AAC"/>
    <w:rsid w:val="00C81B68"/>
    <w:rsid w:val="00C8320A"/>
    <w:rsid w:val="00C83ED8"/>
    <w:rsid w:val="00C90942"/>
    <w:rsid w:val="00C90EFD"/>
    <w:rsid w:val="00C92449"/>
    <w:rsid w:val="00C92CAD"/>
    <w:rsid w:val="00C92FD8"/>
    <w:rsid w:val="00C95A82"/>
    <w:rsid w:val="00C967D4"/>
    <w:rsid w:val="00C96E20"/>
    <w:rsid w:val="00CA315B"/>
    <w:rsid w:val="00CA4796"/>
    <w:rsid w:val="00CA4A57"/>
    <w:rsid w:val="00CA530A"/>
    <w:rsid w:val="00CA7921"/>
    <w:rsid w:val="00CA7A6B"/>
    <w:rsid w:val="00CA7FA9"/>
    <w:rsid w:val="00CB0866"/>
    <w:rsid w:val="00CB08FF"/>
    <w:rsid w:val="00CB0C09"/>
    <w:rsid w:val="00CB1430"/>
    <w:rsid w:val="00CB153A"/>
    <w:rsid w:val="00CB183C"/>
    <w:rsid w:val="00CB24E3"/>
    <w:rsid w:val="00CB2D7A"/>
    <w:rsid w:val="00CB3B31"/>
    <w:rsid w:val="00CB4603"/>
    <w:rsid w:val="00CB5A5B"/>
    <w:rsid w:val="00CB5AD8"/>
    <w:rsid w:val="00CB771F"/>
    <w:rsid w:val="00CB7C65"/>
    <w:rsid w:val="00CB7ED8"/>
    <w:rsid w:val="00CC00FB"/>
    <w:rsid w:val="00CC248F"/>
    <w:rsid w:val="00CC30A4"/>
    <w:rsid w:val="00CC41AC"/>
    <w:rsid w:val="00CC48EE"/>
    <w:rsid w:val="00CC60DF"/>
    <w:rsid w:val="00CC6935"/>
    <w:rsid w:val="00CC7E02"/>
    <w:rsid w:val="00CD02A2"/>
    <w:rsid w:val="00CD0F10"/>
    <w:rsid w:val="00CD1187"/>
    <w:rsid w:val="00CD1811"/>
    <w:rsid w:val="00CD2E72"/>
    <w:rsid w:val="00CD386B"/>
    <w:rsid w:val="00CD4831"/>
    <w:rsid w:val="00CD6867"/>
    <w:rsid w:val="00CD790C"/>
    <w:rsid w:val="00CD7EDF"/>
    <w:rsid w:val="00CE3003"/>
    <w:rsid w:val="00CE3D2E"/>
    <w:rsid w:val="00CE3E1E"/>
    <w:rsid w:val="00CE422A"/>
    <w:rsid w:val="00CE451A"/>
    <w:rsid w:val="00CF0F67"/>
    <w:rsid w:val="00CF404B"/>
    <w:rsid w:val="00CF5C71"/>
    <w:rsid w:val="00CF65AF"/>
    <w:rsid w:val="00CF736D"/>
    <w:rsid w:val="00D00DD4"/>
    <w:rsid w:val="00D01C55"/>
    <w:rsid w:val="00D02C84"/>
    <w:rsid w:val="00D06779"/>
    <w:rsid w:val="00D071CE"/>
    <w:rsid w:val="00D10877"/>
    <w:rsid w:val="00D12BD3"/>
    <w:rsid w:val="00D13099"/>
    <w:rsid w:val="00D133BC"/>
    <w:rsid w:val="00D1390A"/>
    <w:rsid w:val="00D1596D"/>
    <w:rsid w:val="00D17C44"/>
    <w:rsid w:val="00D17C47"/>
    <w:rsid w:val="00D21A64"/>
    <w:rsid w:val="00D25416"/>
    <w:rsid w:val="00D25597"/>
    <w:rsid w:val="00D26BAF"/>
    <w:rsid w:val="00D3140C"/>
    <w:rsid w:val="00D31D58"/>
    <w:rsid w:val="00D324A1"/>
    <w:rsid w:val="00D32D73"/>
    <w:rsid w:val="00D34054"/>
    <w:rsid w:val="00D3712F"/>
    <w:rsid w:val="00D37273"/>
    <w:rsid w:val="00D40189"/>
    <w:rsid w:val="00D41D4D"/>
    <w:rsid w:val="00D41EB1"/>
    <w:rsid w:val="00D42BAE"/>
    <w:rsid w:val="00D42C4E"/>
    <w:rsid w:val="00D46F37"/>
    <w:rsid w:val="00D47138"/>
    <w:rsid w:val="00D50123"/>
    <w:rsid w:val="00D56031"/>
    <w:rsid w:val="00D573E4"/>
    <w:rsid w:val="00D61CD1"/>
    <w:rsid w:val="00D63D90"/>
    <w:rsid w:val="00D64E32"/>
    <w:rsid w:val="00D65877"/>
    <w:rsid w:val="00D65D9A"/>
    <w:rsid w:val="00D65F7A"/>
    <w:rsid w:val="00D66B2C"/>
    <w:rsid w:val="00D701FB"/>
    <w:rsid w:val="00D715B9"/>
    <w:rsid w:val="00D7191A"/>
    <w:rsid w:val="00D7218E"/>
    <w:rsid w:val="00D72405"/>
    <w:rsid w:val="00D80C87"/>
    <w:rsid w:val="00D80FDF"/>
    <w:rsid w:val="00D82084"/>
    <w:rsid w:val="00D83538"/>
    <w:rsid w:val="00D83E00"/>
    <w:rsid w:val="00D83ED2"/>
    <w:rsid w:val="00D84F9D"/>
    <w:rsid w:val="00D85A10"/>
    <w:rsid w:val="00D85EBD"/>
    <w:rsid w:val="00D87B87"/>
    <w:rsid w:val="00D91558"/>
    <w:rsid w:val="00D91A38"/>
    <w:rsid w:val="00D93794"/>
    <w:rsid w:val="00D9545C"/>
    <w:rsid w:val="00D95B98"/>
    <w:rsid w:val="00D96F44"/>
    <w:rsid w:val="00D9752E"/>
    <w:rsid w:val="00D97E93"/>
    <w:rsid w:val="00DA1ACD"/>
    <w:rsid w:val="00DA290D"/>
    <w:rsid w:val="00DA2BBD"/>
    <w:rsid w:val="00DA4065"/>
    <w:rsid w:val="00DA420F"/>
    <w:rsid w:val="00DA4FF0"/>
    <w:rsid w:val="00DA5D14"/>
    <w:rsid w:val="00DA7E98"/>
    <w:rsid w:val="00DB1C28"/>
    <w:rsid w:val="00DB221E"/>
    <w:rsid w:val="00DB2564"/>
    <w:rsid w:val="00DB7623"/>
    <w:rsid w:val="00DB7A05"/>
    <w:rsid w:val="00DB7D17"/>
    <w:rsid w:val="00DC0A48"/>
    <w:rsid w:val="00DC2951"/>
    <w:rsid w:val="00DC4EC6"/>
    <w:rsid w:val="00DC52DD"/>
    <w:rsid w:val="00DC535F"/>
    <w:rsid w:val="00DC6B55"/>
    <w:rsid w:val="00DC6FC6"/>
    <w:rsid w:val="00DD0138"/>
    <w:rsid w:val="00DD08BA"/>
    <w:rsid w:val="00DD1C0B"/>
    <w:rsid w:val="00DD44E6"/>
    <w:rsid w:val="00DD4EEA"/>
    <w:rsid w:val="00DD707D"/>
    <w:rsid w:val="00DD7394"/>
    <w:rsid w:val="00DE015C"/>
    <w:rsid w:val="00DE0A17"/>
    <w:rsid w:val="00DE0FEA"/>
    <w:rsid w:val="00DE2C01"/>
    <w:rsid w:val="00DE3F40"/>
    <w:rsid w:val="00DE54C2"/>
    <w:rsid w:val="00DE5C3C"/>
    <w:rsid w:val="00DE6ED6"/>
    <w:rsid w:val="00DE6F86"/>
    <w:rsid w:val="00DF1523"/>
    <w:rsid w:val="00DF1C25"/>
    <w:rsid w:val="00DF1D23"/>
    <w:rsid w:val="00DF3541"/>
    <w:rsid w:val="00DF5579"/>
    <w:rsid w:val="00DF613C"/>
    <w:rsid w:val="00DF6926"/>
    <w:rsid w:val="00E02FAD"/>
    <w:rsid w:val="00E03C27"/>
    <w:rsid w:val="00E043BA"/>
    <w:rsid w:val="00E04A2E"/>
    <w:rsid w:val="00E0519D"/>
    <w:rsid w:val="00E1110E"/>
    <w:rsid w:val="00E11F5D"/>
    <w:rsid w:val="00E11FEF"/>
    <w:rsid w:val="00E1383F"/>
    <w:rsid w:val="00E14DC8"/>
    <w:rsid w:val="00E16EE0"/>
    <w:rsid w:val="00E20EF8"/>
    <w:rsid w:val="00E21941"/>
    <w:rsid w:val="00E22708"/>
    <w:rsid w:val="00E324A9"/>
    <w:rsid w:val="00E33F85"/>
    <w:rsid w:val="00E341E6"/>
    <w:rsid w:val="00E37086"/>
    <w:rsid w:val="00E44335"/>
    <w:rsid w:val="00E44DE1"/>
    <w:rsid w:val="00E45427"/>
    <w:rsid w:val="00E52C55"/>
    <w:rsid w:val="00E54A83"/>
    <w:rsid w:val="00E54D9D"/>
    <w:rsid w:val="00E551D7"/>
    <w:rsid w:val="00E55C50"/>
    <w:rsid w:val="00E56AA0"/>
    <w:rsid w:val="00E56FB2"/>
    <w:rsid w:val="00E613A4"/>
    <w:rsid w:val="00E617C8"/>
    <w:rsid w:val="00E6490F"/>
    <w:rsid w:val="00E65E5D"/>
    <w:rsid w:val="00E66652"/>
    <w:rsid w:val="00E706DB"/>
    <w:rsid w:val="00E72BE4"/>
    <w:rsid w:val="00E73186"/>
    <w:rsid w:val="00E73A12"/>
    <w:rsid w:val="00E75AED"/>
    <w:rsid w:val="00E8360A"/>
    <w:rsid w:val="00E84F61"/>
    <w:rsid w:val="00E85585"/>
    <w:rsid w:val="00E915AF"/>
    <w:rsid w:val="00E93B05"/>
    <w:rsid w:val="00E943FC"/>
    <w:rsid w:val="00E96CE7"/>
    <w:rsid w:val="00E97287"/>
    <w:rsid w:val="00E979A4"/>
    <w:rsid w:val="00E97FE0"/>
    <w:rsid w:val="00EA0DDA"/>
    <w:rsid w:val="00EA143B"/>
    <w:rsid w:val="00EA1972"/>
    <w:rsid w:val="00EA1E09"/>
    <w:rsid w:val="00EA2050"/>
    <w:rsid w:val="00EA2610"/>
    <w:rsid w:val="00EA3244"/>
    <w:rsid w:val="00EA4EBE"/>
    <w:rsid w:val="00EA58BA"/>
    <w:rsid w:val="00EA61AB"/>
    <w:rsid w:val="00EB271F"/>
    <w:rsid w:val="00EB32ED"/>
    <w:rsid w:val="00EB343E"/>
    <w:rsid w:val="00EB446E"/>
    <w:rsid w:val="00EB5F2C"/>
    <w:rsid w:val="00EB621B"/>
    <w:rsid w:val="00EB7404"/>
    <w:rsid w:val="00EB75F2"/>
    <w:rsid w:val="00EC1ABA"/>
    <w:rsid w:val="00EC27E0"/>
    <w:rsid w:val="00EC41B4"/>
    <w:rsid w:val="00EC448B"/>
    <w:rsid w:val="00EC615A"/>
    <w:rsid w:val="00EC64F4"/>
    <w:rsid w:val="00ED117C"/>
    <w:rsid w:val="00ED2E3E"/>
    <w:rsid w:val="00ED325A"/>
    <w:rsid w:val="00ED3A77"/>
    <w:rsid w:val="00ED4248"/>
    <w:rsid w:val="00ED4B4C"/>
    <w:rsid w:val="00ED4EF5"/>
    <w:rsid w:val="00ED5CF1"/>
    <w:rsid w:val="00ED6D3E"/>
    <w:rsid w:val="00ED7369"/>
    <w:rsid w:val="00ED764E"/>
    <w:rsid w:val="00EE017A"/>
    <w:rsid w:val="00EE29A7"/>
    <w:rsid w:val="00EE3F3B"/>
    <w:rsid w:val="00EE40D8"/>
    <w:rsid w:val="00EE5069"/>
    <w:rsid w:val="00EE5380"/>
    <w:rsid w:val="00EE55AA"/>
    <w:rsid w:val="00EE5ECC"/>
    <w:rsid w:val="00EF3D4C"/>
    <w:rsid w:val="00EF4602"/>
    <w:rsid w:val="00EF74E7"/>
    <w:rsid w:val="00F000E6"/>
    <w:rsid w:val="00F0041C"/>
    <w:rsid w:val="00F06396"/>
    <w:rsid w:val="00F11053"/>
    <w:rsid w:val="00F1179E"/>
    <w:rsid w:val="00F12B88"/>
    <w:rsid w:val="00F13949"/>
    <w:rsid w:val="00F15523"/>
    <w:rsid w:val="00F159DA"/>
    <w:rsid w:val="00F15ABC"/>
    <w:rsid w:val="00F16999"/>
    <w:rsid w:val="00F17154"/>
    <w:rsid w:val="00F1725E"/>
    <w:rsid w:val="00F20735"/>
    <w:rsid w:val="00F20859"/>
    <w:rsid w:val="00F21115"/>
    <w:rsid w:val="00F21337"/>
    <w:rsid w:val="00F21A5C"/>
    <w:rsid w:val="00F2232C"/>
    <w:rsid w:val="00F23082"/>
    <w:rsid w:val="00F234F2"/>
    <w:rsid w:val="00F2446B"/>
    <w:rsid w:val="00F27D07"/>
    <w:rsid w:val="00F30996"/>
    <w:rsid w:val="00F3148E"/>
    <w:rsid w:val="00F34B7E"/>
    <w:rsid w:val="00F350B4"/>
    <w:rsid w:val="00F35A02"/>
    <w:rsid w:val="00F35FF3"/>
    <w:rsid w:val="00F3798C"/>
    <w:rsid w:val="00F4059B"/>
    <w:rsid w:val="00F40A51"/>
    <w:rsid w:val="00F40CD6"/>
    <w:rsid w:val="00F43958"/>
    <w:rsid w:val="00F448DE"/>
    <w:rsid w:val="00F5323A"/>
    <w:rsid w:val="00F53492"/>
    <w:rsid w:val="00F539F5"/>
    <w:rsid w:val="00F54E0D"/>
    <w:rsid w:val="00F566E7"/>
    <w:rsid w:val="00F56E7E"/>
    <w:rsid w:val="00F60C10"/>
    <w:rsid w:val="00F61E9C"/>
    <w:rsid w:val="00F6322E"/>
    <w:rsid w:val="00F65B24"/>
    <w:rsid w:val="00F6695D"/>
    <w:rsid w:val="00F677A1"/>
    <w:rsid w:val="00F67BF9"/>
    <w:rsid w:val="00F706A7"/>
    <w:rsid w:val="00F70AB5"/>
    <w:rsid w:val="00F710C6"/>
    <w:rsid w:val="00F7319D"/>
    <w:rsid w:val="00F73C70"/>
    <w:rsid w:val="00F73D58"/>
    <w:rsid w:val="00F75052"/>
    <w:rsid w:val="00F75932"/>
    <w:rsid w:val="00F75BC2"/>
    <w:rsid w:val="00F776AC"/>
    <w:rsid w:val="00F80023"/>
    <w:rsid w:val="00F801A6"/>
    <w:rsid w:val="00F81075"/>
    <w:rsid w:val="00F818A0"/>
    <w:rsid w:val="00F8363B"/>
    <w:rsid w:val="00F83DA4"/>
    <w:rsid w:val="00F849F1"/>
    <w:rsid w:val="00F85CCC"/>
    <w:rsid w:val="00F87BF5"/>
    <w:rsid w:val="00F87DB7"/>
    <w:rsid w:val="00F87FC7"/>
    <w:rsid w:val="00F907CC"/>
    <w:rsid w:val="00F9347A"/>
    <w:rsid w:val="00F934E0"/>
    <w:rsid w:val="00F941B1"/>
    <w:rsid w:val="00F94397"/>
    <w:rsid w:val="00FA00E2"/>
    <w:rsid w:val="00FA1C76"/>
    <w:rsid w:val="00FA3DAE"/>
    <w:rsid w:val="00FA54D5"/>
    <w:rsid w:val="00FA589C"/>
    <w:rsid w:val="00FA6DED"/>
    <w:rsid w:val="00FB308C"/>
    <w:rsid w:val="00FB3246"/>
    <w:rsid w:val="00FB4244"/>
    <w:rsid w:val="00FB438A"/>
    <w:rsid w:val="00FB48BF"/>
    <w:rsid w:val="00FB5A0D"/>
    <w:rsid w:val="00FB6678"/>
    <w:rsid w:val="00FB6E12"/>
    <w:rsid w:val="00FC0CCA"/>
    <w:rsid w:val="00FC18B2"/>
    <w:rsid w:val="00FC1F0E"/>
    <w:rsid w:val="00FC41EC"/>
    <w:rsid w:val="00FC45FE"/>
    <w:rsid w:val="00FC4B3C"/>
    <w:rsid w:val="00FC4FD2"/>
    <w:rsid w:val="00FD0E96"/>
    <w:rsid w:val="00FD1B2F"/>
    <w:rsid w:val="00FD1C0C"/>
    <w:rsid w:val="00FD473B"/>
    <w:rsid w:val="00FD567A"/>
    <w:rsid w:val="00FD5843"/>
    <w:rsid w:val="00FD600D"/>
    <w:rsid w:val="00FD738E"/>
    <w:rsid w:val="00FE1417"/>
    <w:rsid w:val="00FE1712"/>
    <w:rsid w:val="00FE3EC0"/>
    <w:rsid w:val="00FE6FFB"/>
    <w:rsid w:val="00FE704D"/>
    <w:rsid w:val="00FE7554"/>
    <w:rsid w:val="00FE7A7E"/>
    <w:rsid w:val="00FF1275"/>
    <w:rsid w:val="00FF25F1"/>
    <w:rsid w:val="00FF36D2"/>
    <w:rsid w:val="00FF6DE7"/>
    <w:rsid w:val="00FF73BF"/>
    <w:rsid w:val="00FF782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82B85"/>
  <w15:docId w15:val="{1A5DACEA-74EA-43C1-8FDE-F128233A9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CAD"/>
    <w:rPr>
      <w:snapToGrid w:val="0"/>
      <w:sz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6B432E"/>
    <w:pPr>
      <w:spacing w:after="240"/>
      <w:ind w:left="482"/>
      <w:jc w:val="both"/>
    </w:pPr>
  </w:style>
  <w:style w:type="character" w:styleId="FootnoteReference">
    <w:name w:val="footnote reference"/>
    <w:semiHidden/>
    <w:rsid w:val="006B432E"/>
    <w:rPr>
      <w:rFonts w:ascii="TimesNewRomanPS" w:hAnsi="TimesNewRomanPS"/>
      <w:position w:val="6"/>
      <w:sz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semiHidden/>
    <w:rsid w:val="006B432E"/>
    <w:pPr>
      <w:spacing w:after="240"/>
      <w:ind w:left="357" w:hanging="357"/>
      <w:jc w:val="both"/>
    </w:pPr>
    <w:rPr>
      <w:sz w:val="20"/>
    </w:rPr>
  </w:style>
  <w:style w:type="table" w:styleId="TableGrid">
    <w:name w:val="Table Grid"/>
    <w:basedOn w:val="TableNormal"/>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rsid w:val="006B432E"/>
    <w:pPr>
      <w:tabs>
        <w:tab w:val="left" w:pos="709"/>
      </w:tabs>
    </w:pPr>
    <w:rPr>
      <w:rFonts w:ascii="Tahoma" w:hAnsi="Tahoma"/>
      <w:snapToGrid/>
      <w:szCs w:val="24"/>
      <w:lang w:val="pl-PL" w:eastAsia="pl-PL"/>
    </w:rPr>
  </w:style>
  <w:style w:type="paragraph" w:styleId="Footer">
    <w:name w:val="footer"/>
    <w:basedOn w:val="Normal"/>
    <w:rsid w:val="006B432E"/>
    <w:pPr>
      <w:tabs>
        <w:tab w:val="center" w:pos="4536"/>
        <w:tab w:val="right" w:pos="9072"/>
      </w:tabs>
    </w:pPr>
  </w:style>
  <w:style w:type="character" w:styleId="PageNumber">
    <w:name w:val="page number"/>
    <w:basedOn w:val="DefaultParagraphFont"/>
    <w:rsid w:val="006B432E"/>
  </w:style>
  <w:style w:type="paragraph" w:styleId="Header">
    <w:name w:val="header"/>
    <w:basedOn w:val="Normal"/>
    <w:link w:val="HeaderChar"/>
    <w:rsid w:val="001E5F8E"/>
    <w:pPr>
      <w:tabs>
        <w:tab w:val="center" w:pos="4536"/>
        <w:tab w:val="right" w:pos="9072"/>
      </w:tabs>
    </w:pPr>
  </w:style>
  <w:style w:type="paragraph" w:customStyle="1" w:styleId="SubTitle2">
    <w:name w:val="SubTitle 2"/>
    <w:basedOn w:val="Normal"/>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Normal"/>
    <w:rsid w:val="00086E25"/>
    <w:rPr>
      <w:sz w:val="22"/>
      <w:lang w:val="bg-BG" w:eastAsia="bg-BG"/>
    </w:rPr>
  </w:style>
  <w:style w:type="paragraph" w:styleId="BodyText">
    <w:name w:val="Body Text"/>
    <w:basedOn w:val="Normal"/>
    <w:rsid w:val="00CD0F10"/>
    <w:rPr>
      <w:snapToGrid/>
      <w:sz w:val="22"/>
      <w:lang w:val="bg-BG" w:eastAsia="bg-BG"/>
    </w:rPr>
  </w:style>
  <w:style w:type="paragraph" w:styleId="BalloonText">
    <w:name w:val="Balloon Text"/>
    <w:basedOn w:val="Normal"/>
    <w:semiHidden/>
    <w:rPr>
      <w:rFonts w:ascii="Tahoma" w:hAnsi="Tahoma" w:cs="Tahoma"/>
      <w:sz w:val="16"/>
      <w:szCs w:val="16"/>
    </w:rPr>
  </w:style>
  <w:style w:type="paragraph" w:customStyle="1" w:styleId="Char1">
    <w:name w:val="Char1"/>
    <w:basedOn w:val="Normal"/>
    <w:rsid w:val="003E65FA"/>
    <w:pPr>
      <w:tabs>
        <w:tab w:val="left" w:pos="709"/>
      </w:tabs>
    </w:pPr>
    <w:rPr>
      <w:rFonts w:ascii="Tahoma" w:hAnsi="Tahoma"/>
      <w:snapToGrid/>
      <w:szCs w:val="24"/>
      <w:lang w:val="pl-PL" w:eastAsia="pl-PL"/>
    </w:rPr>
  </w:style>
  <w:style w:type="paragraph" w:customStyle="1" w:styleId="CharCharChar1">
    <w:name w:val="Char Char Char1"/>
    <w:basedOn w:val="Normal"/>
    <w:rsid w:val="00A020E7"/>
    <w:pPr>
      <w:tabs>
        <w:tab w:val="left" w:pos="709"/>
      </w:tabs>
    </w:pPr>
    <w:rPr>
      <w:rFonts w:ascii="Tahoma" w:hAnsi="Tahoma"/>
      <w:snapToGrid/>
      <w:szCs w:val="24"/>
      <w:lang w:val="pl-PL" w:eastAsia="pl-PL"/>
    </w:rPr>
  </w:style>
  <w:style w:type="character" w:styleId="Hyperlink">
    <w:name w:val="Hyperlink"/>
    <w:rsid w:val="00C92449"/>
    <w:rPr>
      <w:color w:val="0000FF"/>
      <w:u w:val="single"/>
    </w:rPr>
  </w:style>
  <w:style w:type="paragraph" w:customStyle="1" w:styleId="CharChar">
    <w:name w:val="Char Char"/>
    <w:basedOn w:val="Normal"/>
    <w:rsid w:val="00C92449"/>
    <w:pPr>
      <w:tabs>
        <w:tab w:val="left" w:pos="709"/>
      </w:tabs>
    </w:pPr>
    <w:rPr>
      <w:rFonts w:ascii="Tahoma" w:hAnsi="Tahoma"/>
      <w:snapToGrid/>
      <w:szCs w:val="24"/>
      <w:lang w:val="pl-PL" w:eastAsia="pl-PL"/>
    </w:rPr>
  </w:style>
  <w:style w:type="paragraph" w:customStyle="1" w:styleId="Char10">
    <w:name w:val="Char1"/>
    <w:basedOn w:val="Normal"/>
    <w:rsid w:val="00B52C48"/>
    <w:pPr>
      <w:tabs>
        <w:tab w:val="left" w:pos="709"/>
      </w:tabs>
    </w:pPr>
    <w:rPr>
      <w:rFonts w:ascii="Tahoma" w:hAnsi="Tahoma"/>
      <w:snapToGrid/>
      <w:szCs w:val="24"/>
      <w:lang w:val="pl-PL" w:eastAsia="pl-PL"/>
    </w:rPr>
  </w:style>
  <w:style w:type="paragraph" w:customStyle="1" w:styleId="CharCharChar">
    <w:name w:val="Char Char Char"/>
    <w:basedOn w:val="Normal"/>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Normal"/>
    <w:rsid w:val="00985CA6"/>
    <w:pPr>
      <w:tabs>
        <w:tab w:val="left" w:pos="709"/>
      </w:tabs>
    </w:pPr>
    <w:rPr>
      <w:rFonts w:ascii="Tahoma" w:hAnsi="Tahoma"/>
      <w:snapToGrid/>
      <w:szCs w:val="24"/>
      <w:lang w:val="pl-PL" w:eastAsia="pl-PL"/>
    </w:rPr>
  </w:style>
  <w:style w:type="character" w:customStyle="1" w:styleId="ldef">
    <w:name w:val="ldef"/>
    <w:basedOn w:val="DefaultParagraphFont"/>
    <w:rsid w:val="00985CA6"/>
  </w:style>
  <w:style w:type="paragraph" w:customStyle="1" w:styleId="CharCharChar1CharCharChar1CharCharCharCharCharCharChar">
    <w:name w:val="Char Char Char1 Char Char Char1 Char Char Char Char Char Char Char"/>
    <w:basedOn w:val="Normal"/>
    <w:rsid w:val="009607A8"/>
    <w:pPr>
      <w:tabs>
        <w:tab w:val="left" w:pos="709"/>
      </w:tabs>
    </w:pPr>
    <w:rPr>
      <w:rFonts w:ascii="Tahoma" w:hAnsi="Tahoma"/>
      <w:snapToGrid/>
      <w:szCs w:val="24"/>
      <w:lang w:val="pl-PL" w:eastAsia="pl-PL"/>
    </w:rPr>
  </w:style>
  <w:style w:type="paragraph" w:customStyle="1" w:styleId="Char2">
    <w:name w:val="Char2"/>
    <w:basedOn w:val="Normal"/>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D5CF1"/>
    <w:pPr>
      <w:tabs>
        <w:tab w:val="left" w:pos="709"/>
      </w:tabs>
    </w:pPr>
    <w:rPr>
      <w:rFonts w:ascii="Tahoma" w:hAnsi="Tahoma"/>
      <w:snapToGrid/>
      <w:szCs w:val="24"/>
      <w:lang w:val="pl-PL" w:eastAsia="pl-PL"/>
    </w:rPr>
  </w:style>
  <w:style w:type="paragraph" w:customStyle="1" w:styleId="Char">
    <w:name w:val="Char"/>
    <w:basedOn w:val="Normal"/>
    <w:rsid w:val="00572D3E"/>
    <w:pPr>
      <w:tabs>
        <w:tab w:val="left" w:pos="709"/>
      </w:tabs>
    </w:pPr>
    <w:rPr>
      <w:rFonts w:ascii="Tahoma" w:hAnsi="Tahoma"/>
      <w:snapToGrid/>
      <w:szCs w:val="24"/>
      <w:lang w:val="pl-PL" w:eastAsia="pl-PL"/>
    </w:rPr>
  </w:style>
  <w:style w:type="character" w:styleId="CommentReference">
    <w:name w:val="annotation reference"/>
    <w:semiHidden/>
    <w:rsid w:val="00692E89"/>
    <w:rPr>
      <w:sz w:val="16"/>
      <w:szCs w:val="16"/>
    </w:rPr>
  </w:style>
  <w:style w:type="paragraph" w:styleId="CommentText">
    <w:name w:val="annotation text"/>
    <w:basedOn w:val="Normal"/>
    <w:semiHidden/>
    <w:rsid w:val="00692E89"/>
    <w:rPr>
      <w:sz w:val="20"/>
    </w:rPr>
  </w:style>
  <w:style w:type="paragraph" w:styleId="CommentSubject">
    <w:name w:val="annotation subject"/>
    <w:basedOn w:val="CommentText"/>
    <w:next w:val="CommentText"/>
    <w:semiHidden/>
    <w:rsid w:val="00692E89"/>
    <w:rPr>
      <w:b/>
      <w:bCs/>
    </w:rPr>
  </w:style>
  <w:style w:type="character" w:customStyle="1" w:styleId="HeaderChar">
    <w:name w:val="Header Char"/>
    <w:link w:val="Header"/>
    <w:rsid w:val="003E7C1B"/>
    <w:rPr>
      <w:snapToGrid w:val="0"/>
      <w:sz w:val="24"/>
      <w:lang w:val="en-GB" w:eastAsia="en-US" w:bidi="ar-SA"/>
    </w:rPr>
  </w:style>
  <w:style w:type="character" w:styleId="FollowedHyperlink">
    <w:name w:val="FollowedHyperlink"/>
    <w:rsid w:val="002C5E93"/>
    <w:rPr>
      <w:color w:val="954F72"/>
      <w:u w:val="single"/>
    </w:rPr>
  </w:style>
  <w:style w:type="paragraph" w:styleId="EndnoteText">
    <w:name w:val="endnote text"/>
    <w:basedOn w:val="Normal"/>
    <w:link w:val="EndnoteTextChar"/>
    <w:rsid w:val="002D261D"/>
    <w:rPr>
      <w:sz w:val="20"/>
    </w:rPr>
  </w:style>
  <w:style w:type="character" w:customStyle="1" w:styleId="EndnoteTextChar">
    <w:name w:val="Endnote Text Char"/>
    <w:link w:val="EndnoteText"/>
    <w:rsid w:val="002D261D"/>
    <w:rPr>
      <w:snapToGrid w:val="0"/>
      <w:lang w:val="en-GB" w:eastAsia="en-US"/>
    </w:rPr>
  </w:style>
  <w:style w:type="character" w:styleId="EndnoteReference">
    <w:name w:val="endnote reference"/>
    <w:rsid w:val="002D261D"/>
    <w:rPr>
      <w:vertAlign w:val="superscript"/>
    </w:rPr>
  </w:style>
  <w:style w:type="paragraph" w:styleId="ListParagraph">
    <w:name w:val="List Paragraph"/>
    <w:basedOn w:val="Normal"/>
    <w:uiPriority w:val="72"/>
    <w:qFormat/>
    <w:rsid w:val="003704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5F91F-3CFE-4B2E-8B1C-58DA044FB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2162</Words>
  <Characters>12328</Characters>
  <Application>Microsoft Office Word</Application>
  <DocSecurity>0</DocSecurity>
  <Lines>102</Lines>
  <Paragraphs>28</Paragraphs>
  <ScaleCrop>false</ScaleCrop>
  <HeadingPairs>
    <vt:vector size="6" baseType="variant">
      <vt:variant>
        <vt:lpstr>Title</vt:lpstr>
      </vt:variant>
      <vt:variant>
        <vt:i4>1</vt:i4>
      </vt:variant>
      <vt:variant>
        <vt:lpstr>Заглавие</vt:lpstr>
      </vt:variant>
      <vt:variant>
        <vt:i4>1</vt:i4>
      </vt:variant>
      <vt:variant>
        <vt:lpstr>Заглавия</vt:lpstr>
      </vt:variant>
      <vt:variant>
        <vt:i4>20</vt:i4>
      </vt:variant>
    </vt:vector>
  </HeadingPairs>
  <TitlesOfParts>
    <vt:vector size="22" baseType="lpstr">
      <vt:lpstr> </vt:lpstr>
      <vt:lpstr> </vt:lpstr>
      <vt:lpstr/>
      <vt:lpstr>Методология за техническа и финансова оценка на проектно предложение по процедур</vt:lpstr>
      <vt:lpstr/>
      <vt:lpstr>I. ОБЩА ИНФОРМАЦИЯ:</vt:lpstr>
      <vt:lpstr>Техническа и финансова оценка е оценката по същество на проектното предложение, </vt:lpstr>
      <vt:lpstr>1. Oперативен капацитет на кандидата/партньора – опит в управление на проекти, к</vt:lpstr>
      <vt:lpstr>2. Съответствие - описание и обосновка на целите на проекта и на потребностите н</vt:lpstr>
      <vt:lpstr>3.  Методика и организация - съответствие на дейностите със заложените цели и оч</vt:lpstr>
      <vt:lpstr>4. Бюджет и ефективност на разходите - Ефективност, ефикасност и икономичност на</vt:lpstr>
      <vt:lpstr>5. Специфични за територията на МИГ ЛОМ допълнителни критерии, съгласно одобрена</vt:lpstr>
      <vt:lpstr>Важно! Оценителната комисия може да извършва корекции в бюджета на проектното пр</vt:lpstr>
      <vt:lpstr>Корекциите в бюджета при несъответствие между предвидените дейности и видовете з</vt:lpstr>
      <vt:lpstr>Корекциите в бюджета на проектното предложение не могат да водят до увеличаване </vt:lpstr>
      <vt:lpstr>В случай че в резултат на отстраняване на недопустими разходи от бюджета на прое</vt:lpstr>
      <vt:lpstr/>
      <vt:lpstr>Обща бележка: МИГ, след съгласуване с УО на ОПРЧР, има право да допълва и модифи</vt:lpstr>
      <vt:lpstr>В зависимост от спецификата на всяка една процедура могат да се добавят допълнит</vt:lpstr>
      <vt:lpstr/>
      <vt:lpstr>II. ОЦЕНИТЕЛНА ТАБЛИЦА - НАСОКИ ЗА ОЦЕНЯВАНЕ</vt:lpstr>
      <vt:lpstr/>
    </vt:vector>
  </TitlesOfParts>
  <Company/>
  <LinksUpToDate>false</LinksUpToDate>
  <CharactersWithSpaces>14462</CharactersWithSpaces>
  <SharedDoc>false</SharedDoc>
  <HLinks>
    <vt:vector size="30" baseType="variant">
      <vt:variant>
        <vt:i4>73924615</vt:i4>
      </vt:variant>
      <vt:variant>
        <vt:i4>12</vt:i4>
      </vt:variant>
      <vt:variant>
        <vt:i4>0</vt:i4>
      </vt:variant>
      <vt:variant>
        <vt:i4>5</vt:i4>
      </vt:variant>
      <vt:variant>
        <vt:lpwstr/>
      </vt:variant>
      <vt:variant>
        <vt:lpwstr>_2.1._Доколко_предложението_за проек</vt:lpwstr>
      </vt:variant>
      <vt:variant>
        <vt:i4>73924729</vt:i4>
      </vt:variant>
      <vt:variant>
        <vt:i4>8</vt:i4>
      </vt:variant>
      <vt:variant>
        <vt:i4>0</vt:i4>
      </vt:variant>
      <vt:variant>
        <vt:i4>5</vt:i4>
      </vt:variant>
      <vt:variant>
        <vt:lpwstr/>
      </vt:variant>
      <vt:variant>
        <vt:lpwstr>_1.2._Има_ли_кандидатът и/или партнь</vt:lpwstr>
      </vt:variant>
      <vt:variant>
        <vt:i4>73924729</vt:i4>
      </vt:variant>
      <vt:variant>
        <vt:i4>6</vt:i4>
      </vt:variant>
      <vt:variant>
        <vt:i4>0</vt:i4>
      </vt:variant>
      <vt:variant>
        <vt:i4>5</vt:i4>
      </vt:variant>
      <vt:variant>
        <vt:lpwstr/>
      </vt:variant>
      <vt:variant>
        <vt:lpwstr>_1.2._Има_ли_кандидатът и/или партнь</vt:lpwstr>
      </vt:variant>
      <vt:variant>
        <vt:i4>73924729</vt:i4>
      </vt:variant>
      <vt:variant>
        <vt:i4>3</vt:i4>
      </vt:variant>
      <vt:variant>
        <vt:i4>0</vt:i4>
      </vt:variant>
      <vt:variant>
        <vt:i4>5</vt:i4>
      </vt:variant>
      <vt:variant>
        <vt:lpwstr/>
      </vt:variant>
      <vt:variant>
        <vt:lpwstr>_1.2._Има_ли_кандидатът и/или партнь</vt:lpwstr>
      </vt:variant>
      <vt:variant>
        <vt:i4>73924729</vt:i4>
      </vt:variant>
      <vt:variant>
        <vt:i4>0</vt:i4>
      </vt:variant>
      <vt:variant>
        <vt:i4>0</vt:i4>
      </vt:variant>
      <vt:variant>
        <vt:i4>5</vt:i4>
      </vt:variant>
      <vt:variant>
        <vt:lpwstr/>
      </vt:variant>
      <vt:variant>
        <vt:lpwstr>_1.2._Има_ли_кандидатът и/или партнь</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Veneta Teshovska</cp:lastModifiedBy>
  <cp:revision>2</cp:revision>
  <cp:lastPrinted>2016-09-10T11:56:00Z</cp:lastPrinted>
  <dcterms:created xsi:type="dcterms:W3CDTF">2020-03-19T13:32:00Z</dcterms:created>
  <dcterms:modified xsi:type="dcterms:W3CDTF">2020-03-19T13:32:00Z</dcterms:modified>
</cp:coreProperties>
</file>